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10BF" w:rsidRDefault="00CF10BF" w:rsidP="00CF10BF">
      <w:pPr>
        <w:pStyle w:val="CRCoverPage"/>
        <w:tabs>
          <w:tab w:val="right" w:pos="9639"/>
        </w:tabs>
        <w:spacing w:after="0"/>
        <w:rPr>
          <w:b/>
          <w:i/>
          <w:noProof/>
          <w:sz w:val="28"/>
        </w:rPr>
      </w:pPr>
      <w:r>
        <w:rPr>
          <w:b/>
          <w:noProof/>
          <w:sz w:val="24"/>
        </w:rPr>
        <w:t>3GPP TSG-RAN WG4 Meeting #92</w:t>
      </w:r>
      <w:r>
        <w:rPr>
          <w:b/>
          <w:i/>
          <w:noProof/>
          <w:sz w:val="28"/>
        </w:rPr>
        <w:tab/>
        <w:t>R4-</w:t>
      </w:r>
      <w:r w:rsidR="0051248D">
        <w:rPr>
          <w:b/>
          <w:i/>
          <w:noProof/>
          <w:sz w:val="28"/>
        </w:rPr>
        <w:t>190</w:t>
      </w:r>
      <w:r w:rsidR="0051248D">
        <w:rPr>
          <w:b/>
          <w:i/>
          <w:noProof/>
          <w:sz w:val="28"/>
        </w:rPr>
        <w:t>9778</w:t>
      </w:r>
    </w:p>
    <w:p w:rsidR="00CF10BF" w:rsidRDefault="00CF10BF" w:rsidP="00CF10BF">
      <w:pPr>
        <w:pStyle w:val="CRCoverPage"/>
        <w:outlineLvl w:val="0"/>
        <w:rPr>
          <w:b/>
          <w:noProof/>
          <w:sz w:val="24"/>
        </w:rPr>
      </w:pPr>
      <w:bookmarkStart w:id="0" w:name="_GoBack"/>
      <w:bookmarkEnd w:id="0"/>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0BF" w:rsidTr="007B239D">
        <w:tc>
          <w:tcPr>
            <w:tcW w:w="9641" w:type="dxa"/>
            <w:gridSpan w:val="9"/>
            <w:tcBorders>
              <w:top w:val="single" w:sz="4" w:space="0" w:color="auto"/>
              <w:left w:val="single" w:sz="4" w:space="0" w:color="auto"/>
              <w:right w:val="single" w:sz="4" w:space="0" w:color="auto"/>
            </w:tcBorders>
          </w:tcPr>
          <w:p w:rsidR="00CF10BF" w:rsidRDefault="00CF10BF" w:rsidP="007B239D">
            <w:pPr>
              <w:pStyle w:val="CRCoverPage"/>
              <w:spacing w:after="0"/>
              <w:jc w:val="right"/>
              <w:rPr>
                <w:i/>
                <w:noProof/>
              </w:rPr>
            </w:pPr>
            <w:r>
              <w:rPr>
                <w:i/>
                <w:noProof/>
                <w:sz w:val="14"/>
              </w:rPr>
              <w:t>CR-Form-v11.4</w:t>
            </w:r>
          </w:p>
        </w:tc>
      </w:tr>
      <w:tr w:rsidR="00CF10BF" w:rsidTr="007B239D">
        <w:tc>
          <w:tcPr>
            <w:tcW w:w="9641" w:type="dxa"/>
            <w:gridSpan w:val="9"/>
            <w:tcBorders>
              <w:left w:val="single" w:sz="4" w:space="0" w:color="auto"/>
              <w:right w:val="single" w:sz="4" w:space="0" w:color="auto"/>
            </w:tcBorders>
          </w:tcPr>
          <w:p w:rsidR="00CF10BF" w:rsidRDefault="00CF10BF" w:rsidP="007B239D">
            <w:pPr>
              <w:pStyle w:val="CRCoverPage"/>
              <w:spacing w:after="0"/>
              <w:jc w:val="center"/>
              <w:rPr>
                <w:noProof/>
              </w:rPr>
            </w:pPr>
            <w:r>
              <w:rPr>
                <w:b/>
                <w:noProof/>
                <w:sz w:val="32"/>
              </w:rPr>
              <w:t>CHANGE REQUEST</w:t>
            </w:r>
          </w:p>
        </w:tc>
      </w:tr>
      <w:tr w:rsidR="00CF10BF" w:rsidTr="007B239D">
        <w:tc>
          <w:tcPr>
            <w:tcW w:w="9641" w:type="dxa"/>
            <w:gridSpan w:val="9"/>
            <w:tcBorders>
              <w:left w:val="single" w:sz="4" w:space="0" w:color="auto"/>
              <w:right w:val="single" w:sz="4" w:space="0" w:color="auto"/>
            </w:tcBorders>
          </w:tcPr>
          <w:p w:rsidR="00CF10BF" w:rsidRDefault="00CF10BF" w:rsidP="007B239D">
            <w:pPr>
              <w:pStyle w:val="CRCoverPage"/>
              <w:spacing w:after="0"/>
              <w:rPr>
                <w:noProof/>
                <w:sz w:val="8"/>
                <w:szCs w:val="8"/>
              </w:rPr>
            </w:pPr>
          </w:p>
        </w:tc>
      </w:tr>
      <w:tr w:rsidR="00CF10BF" w:rsidTr="007B239D">
        <w:tc>
          <w:tcPr>
            <w:tcW w:w="142" w:type="dxa"/>
            <w:tcBorders>
              <w:left w:val="single" w:sz="4" w:space="0" w:color="auto"/>
            </w:tcBorders>
          </w:tcPr>
          <w:p w:rsidR="00CF10BF" w:rsidRDefault="00CF10BF" w:rsidP="007B239D">
            <w:pPr>
              <w:pStyle w:val="CRCoverPage"/>
              <w:spacing w:after="0"/>
              <w:jc w:val="right"/>
              <w:rPr>
                <w:noProof/>
              </w:rPr>
            </w:pPr>
          </w:p>
        </w:tc>
        <w:tc>
          <w:tcPr>
            <w:tcW w:w="1559" w:type="dxa"/>
            <w:shd w:val="pct30" w:color="FFFF00" w:fill="auto"/>
          </w:tcPr>
          <w:p w:rsidR="00CF10BF" w:rsidRPr="00410371" w:rsidRDefault="00CF10BF" w:rsidP="007B239D">
            <w:pPr>
              <w:pStyle w:val="CRCoverPage"/>
              <w:spacing w:after="0"/>
              <w:jc w:val="right"/>
              <w:rPr>
                <w:b/>
                <w:noProof/>
                <w:sz w:val="28"/>
              </w:rPr>
            </w:pPr>
            <w:r>
              <w:rPr>
                <w:b/>
                <w:noProof/>
                <w:sz w:val="28"/>
              </w:rPr>
              <w:t>38.133</w:t>
            </w:r>
          </w:p>
        </w:tc>
        <w:tc>
          <w:tcPr>
            <w:tcW w:w="709" w:type="dxa"/>
          </w:tcPr>
          <w:p w:rsidR="00CF10BF" w:rsidRDefault="00CF10BF" w:rsidP="007B239D">
            <w:pPr>
              <w:pStyle w:val="CRCoverPage"/>
              <w:spacing w:after="0"/>
              <w:jc w:val="center"/>
              <w:rPr>
                <w:noProof/>
              </w:rPr>
            </w:pPr>
            <w:r>
              <w:rPr>
                <w:b/>
                <w:noProof/>
                <w:sz w:val="28"/>
              </w:rPr>
              <w:t>CR</w:t>
            </w:r>
          </w:p>
        </w:tc>
        <w:tc>
          <w:tcPr>
            <w:tcW w:w="1276" w:type="dxa"/>
            <w:shd w:val="pct30" w:color="FFFF00" w:fill="auto"/>
          </w:tcPr>
          <w:p w:rsidR="00CF10BF" w:rsidRPr="00410371" w:rsidRDefault="00CF10BF"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CF10BF" w:rsidRDefault="00CF10BF"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CF10BF" w:rsidRPr="00410371" w:rsidRDefault="00CF10BF" w:rsidP="007B239D">
            <w:pPr>
              <w:pStyle w:val="CRCoverPage"/>
              <w:spacing w:after="0"/>
              <w:rPr>
                <w:b/>
                <w:noProof/>
              </w:rPr>
            </w:pPr>
          </w:p>
        </w:tc>
        <w:tc>
          <w:tcPr>
            <w:tcW w:w="2410" w:type="dxa"/>
          </w:tcPr>
          <w:p w:rsidR="00CF10BF" w:rsidRDefault="00CF10BF"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10BF" w:rsidRPr="00410371" w:rsidRDefault="00CF10BF"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CF10BF" w:rsidRDefault="00CF10BF" w:rsidP="007B239D">
            <w:pPr>
              <w:pStyle w:val="CRCoverPage"/>
              <w:spacing w:after="0"/>
              <w:rPr>
                <w:noProof/>
              </w:rPr>
            </w:pPr>
          </w:p>
        </w:tc>
      </w:tr>
      <w:tr w:rsidR="00CF10BF" w:rsidTr="007B239D">
        <w:tc>
          <w:tcPr>
            <w:tcW w:w="9641" w:type="dxa"/>
            <w:gridSpan w:val="9"/>
            <w:tcBorders>
              <w:left w:val="single" w:sz="4" w:space="0" w:color="auto"/>
              <w:right w:val="single" w:sz="4" w:space="0" w:color="auto"/>
            </w:tcBorders>
          </w:tcPr>
          <w:p w:rsidR="00CF10BF" w:rsidRDefault="00CF10BF" w:rsidP="007B239D">
            <w:pPr>
              <w:pStyle w:val="CRCoverPage"/>
              <w:spacing w:after="0"/>
              <w:rPr>
                <w:noProof/>
              </w:rPr>
            </w:pPr>
          </w:p>
        </w:tc>
      </w:tr>
      <w:tr w:rsidR="00CF10BF" w:rsidTr="007B239D">
        <w:tc>
          <w:tcPr>
            <w:tcW w:w="9641" w:type="dxa"/>
            <w:gridSpan w:val="9"/>
            <w:tcBorders>
              <w:top w:val="single" w:sz="4" w:space="0" w:color="auto"/>
            </w:tcBorders>
          </w:tcPr>
          <w:p w:rsidR="00CF10BF" w:rsidRPr="00F25D98" w:rsidRDefault="00CF10BF"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F10BF" w:rsidTr="007B239D">
        <w:tc>
          <w:tcPr>
            <w:tcW w:w="9641" w:type="dxa"/>
            <w:gridSpan w:val="9"/>
          </w:tcPr>
          <w:p w:rsidR="00CF10BF" w:rsidRDefault="00CF10BF" w:rsidP="007B239D">
            <w:pPr>
              <w:pStyle w:val="CRCoverPage"/>
              <w:spacing w:after="0"/>
              <w:rPr>
                <w:noProof/>
                <w:sz w:val="8"/>
                <w:szCs w:val="8"/>
              </w:rPr>
            </w:pPr>
          </w:p>
        </w:tc>
      </w:tr>
    </w:tbl>
    <w:p w:rsidR="00CF10BF" w:rsidRDefault="00CF10BF" w:rsidP="00CF10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0BF" w:rsidTr="007B239D">
        <w:tc>
          <w:tcPr>
            <w:tcW w:w="2835" w:type="dxa"/>
          </w:tcPr>
          <w:p w:rsidR="00CF10BF" w:rsidRDefault="00CF10BF" w:rsidP="007B239D">
            <w:pPr>
              <w:pStyle w:val="CRCoverPage"/>
              <w:tabs>
                <w:tab w:val="right" w:pos="2751"/>
              </w:tabs>
              <w:spacing w:after="0"/>
              <w:rPr>
                <w:b/>
                <w:i/>
                <w:noProof/>
              </w:rPr>
            </w:pPr>
            <w:r>
              <w:rPr>
                <w:b/>
                <w:i/>
                <w:noProof/>
              </w:rPr>
              <w:t>Proposed change affects:</w:t>
            </w:r>
          </w:p>
        </w:tc>
        <w:tc>
          <w:tcPr>
            <w:tcW w:w="1418" w:type="dxa"/>
          </w:tcPr>
          <w:p w:rsidR="00CF10BF" w:rsidRDefault="00CF10BF"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10BF" w:rsidRDefault="00CF10BF" w:rsidP="007B239D">
            <w:pPr>
              <w:pStyle w:val="CRCoverPage"/>
              <w:spacing w:after="0"/>
              <w:jc w:val="center"/>
              <w:rPr>
                <w:b/>
                <w:caps/>
                <w:noProof/>
              </w:rPr>
            </w:pPr>
          </w:p>
        </w:tc>
        <w:tc>
          <w:tcPr>
            <w:tcW w:w="709" w:type="dxa"/>
            <w:tcBorders>
              <w:left w:val="single" w:sz="4" w:space="0" w:color="auto"/>
            </w:tcBorders>
          </w:tcPr>
          <w:p w:rsidR="00CF10BF" w:rsidRDefault="00CF10BF"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10BF" w:rsidRDefault="00CF10BF" w:rsidP="007B239D">
            <w:pPr>
              <w:pStyle w:val="CRCoverPage"/>
              <w:spacing w:after="0"/>
              <w:jc w:val="center"/>
              <w:rPr>
                <w:b/>
                <w:caps/>
                <w:noProof/>
              </w:rPr>
            </w:pPr>
          </w:p>
        </w:tc>
        <w:tc>
          <w:tcPr>
            <w:tcW w:w="2126" w:type="dxa"/>
          </w:tcPr>
          <w:p w:rsidR="00CF10BF" w:rsidRDefault="00CF10BF"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10BF" w:rsidRDefault="00CF10BF" w:rsidP="007B239D">
            <w:pPr>
              <w:pStyle w:val="CRCoverPage"/>
              <w:spacing w:after="0"/>
              <w:jc w:val="center"/>
              <w:rPr>
                <w:b/>
                <w:caps/>
                <w:noProof/>
              </w:rPr>
            </w:pPr>
          </w:p>
        </w:tc>
        <w:tc>
          <w:tcPr>
            <w:tcW w:w="1418" w:type="dxa"/>
            <w:tcBorders>
              <w:left w:val="nil"/>
            </w:tcBorders>
          </w:tcPr>
          <w:p w:rsidR="00CF10BF" w:rsidRDefault="00CF10BF"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10BF" w:rsidRDefault="00CF10BF" w:rsidP="007B239D">
            <w:pPr>
              <w:pStyle w:val="CRCoverPage"/>
              <w:spacing w:after="0"/>
              <w:jc w:val="center"/>
              <w:rPr>
                <w:b/>
                <w:bCs/>
                <w:caps/>
                <w:noProof/>
              </w:rPr>
            </w:pPr>
          </w:p>
        </w:tc>
      </w:tr>
    </w:tbl>
    <w:p w:rsidR="00CF10BF" w:rsidRDefault="00CF10BF" w:rsidP="00CF10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0BF" w:rsidTr="007B239D">
        <w:tc>
          <w:tcPr>
            <w:tcW w:w="9640" w:type="dxa"/>
            <w:gridSpan w:val="11"/>
          </w:tcPr>
          <w:p w:rsidR="00CF10BF" w:rsidRDefault="00CF10BF" w:rsidP="007B239D">
            <w:pPr>
              <w:pStyle w:val="CRCoverPage"/>
              <w:spacing w:after="0"/>
              <w:rPr>
                <w:noProof/>
                <w:sz w:val="8"/>
                <w:szCs w:val="8"/>
              </w:rPr>
            </w:pPr>
          </w:p>
        </w:tc>
      </w:tr>
      <w:tr w:rsidR="00CF10BF" w:rsidTr="007B239D">
        <w:tc>
          <w:tcPr>
            <w:tcW w:w="1843" w:type="dxa"/>
            <w:tcBorders>
              <w:top w:val="single" w:sz="4" w:space="0" w:color="auto"/>
              <w:left w:val="single" w:sz="4" w:space="0" w:color="auto"/>
            </w:tcBorders>
          </w:tcPr>
          <w:p w:rsidR="00CF10BF" w:rsidRDefault="00CF10BF"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10BF" w:rsidRDefault="00CF10BF" w:rsidP="007B239D">
            <w:pPr>
              <w:pStyle w:val="CRCoverPage"/>
              <w:spacing w:after="0"/>
              <w:ind w:left="100"/>
              <w:rPr>
                <w:noProof/>
              </w:rPr>
            </w:pPr>
            <w:r>
              <w:t>Draft CR for CSI-RS based RLM test cases in SA FR1 (Section A.6.5.1)</w:t>
            </w:r>
          </w:p>
        </w:tc>
      </w:tr>
      <w:tr w:rsidR="00CF10BF" w:rsidTr="007B239D">
        <w:tc>
          <w:tcPr>
            <w:tcW w:w="1843" w:type="dxa"/>
            <w:tcBorders>
              <w:left w:val="single" w:sz="4" w:space="0" w:color="auto"/>
            </w:tcBorders>
          </w:tcPr>
          <w:p w:rsidR="00CF10BF" w:rsidRDefault="00CF10BF" w:rsidP="007B239D">
            <w:pPr>
              <w:pStyle w:val="CRCoverPage"/>
              <w:spacing w:after="0"/>
              <w:rPr>
                <w:b/>
                <w:i/>
                <w:noProof/>
                <w:sz w:val="8"/>
                <w:szCs w:val="8"/>
              </w:rPr>
            </w:pPr>
          </w:p>
        </w:tc>
        <w:tc>
          <w:tcPr>
            <w:tcW w:w="7797" w:type="dxa"/>
            <w:gridSpan w:val="10"/>
            <w:tcBorders>
              <w:right w:val="single" w:sz="4" w:space="0" w:color="auto"/>
            </w:tcBorders>
          </w:tcPr>
          <w:p w:rsidR="00CF10BF" w:rsidRDefault="00CF10BF" w:rsidP="007B239D">
            <w:pPr>
              <w:pStyle w:val="CRCoverPage"/>
              <w:spacing w:after="0"/>
              <w:rPr>
                <w:noProof/>
                <w:sz w:val="8"/>
                <w:szCs w:val="8"/>
              </w:rPr>
            </w:pPr>
          </w:p>
        </w:tc>
      </w:tr>
      <w:tr w:rsidR="00CF10BF" w:rsidTr="007B239D">
        <w:tc>
          <w:tcPr>
            <w:tcW w:w="1843" w:type="dxa"/>
            <w:tcBorders>
              <w:left w:val="single" w:sz="4" w:space="0" w:color="auto"/>
            </w:tcBorders>
          </w:tcPr>
          <w:p w:rsidR="00CF10BF" w:rsidRDefault="00CF10BF"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10BF" w:rsidRDefault="00CF10BF" w:rsidP="007B239D">
            <w:pPr>
              <w:pStyle w:val="CRCoverPage"/>
              <w:spacing w:after="0"/>
              <w:ind w:left="100"/>
              <w:rPr>
                <w:noProof/>
              </w:rPr>
            </w:pPr>
            <w:r>
              <w:rPr>
                <w:noProof/>
              </w:rPr>
              <w:t>Qualcomm Incorporated</w:t>
            </w:r>
          </w:p>
        </w:tc>
      </w:tr>
      <w:tr w:rsidR="00CF10BF" w:rsidTr="007B239D">
        <w:tc>
          <w:tcPr>
            <w:tcW w:w="1843" w:type="dxa"/>
            <w:tcBorders>
              <w:left w:val="single" w:sz="4" w:space="0" w:color="auto"/>
            </w:tcBorders>
          </w:tcPr>
          <w:p w:rsidR="00CF10BF" w:rsidRDefault="00CF10BF"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10BF" w:rsidRDefault="00CF10BF"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CF10BF" w:rsidTr="007B239D">
        <w:tc>
          <w:tcPr>
            <w:tcW w:w="1843" w:type="dxa"/>
            <w:tcBorders>
              <w:left w:val="single" w:sz="4" w:space="0" w:color="auto"/>
            </w:tcBorders>
          </w:tcPr>
          <w:p w:rsidR="00CF10BF" w:rsidRDefault="00CF10BF" w:rsidP="007B239D">
            <w:pPr>
              <w:pStyle w:val="CRCoverPage"/>
              <w:spacing w:after="0"/>
              <w:rPr>
                <w:b/>
                <w:i/>
                <w:noProof/>
                <w:sz w:val="8"/>
                <w:szCs w:val="8"/>
              </w:rPr>
            </w:pPr>
          </w:p>
        </w:tc>
        <w:tc>
          <w:tcPr>
            <w:tcW w:w="7797" w:type="dxa"/>
            <w:gridSpan w:val="10"/>
            <w:tcBorders>
              <w:right w:val="single" w:sz="4" w:space="0" w:color="auto"/>
            </w:tcBorders>
          </w:tcPr>
          <w:p w:rsidR="00CF10BF" w:rsidRDefault="00CF10BF" w:rsidP="007B239D">
            <w:pPr>
              <w:pStyle w:val="CRCoverPage"/>
              <w:spacing w:after="0"/>
              <w:rPr>
                <w:noProof/>
                <w:sz w:val="8"/>
                <w:szCs w:val="8"/>
              </w:rPr>
            </w:pPr>
          </w:p>
        </w:tc>
      </w:tr>
      <w:tr w:rsidR="00CF10BF" w:rsidTr="007B239D">
        <w:tc>
          <w:tcPr>
            <w:tcW w:w="1843" w:type="dxa"/>
            <w:tcBorders>
              <w:left w:val="single" w:sz="4" w:space="0" w:color="auto"/>
            </w:tcBorders>
          </w:tcPr>
          <w:p w:rsidR="00CF10BF" w:rsidRDefault="00CF10BF"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CF10BF" w:rsidRDefault="00CF10BF" w:rsidP="007B239D">
            <w:pPr>
              <w:pStyle w:val="CRCoverPage"/>
              <w:spacing w:after="0"/>
              <w:ind w:left="100"/>
              <w:rPr>
                <w:noProof/>
              </w:rPr>
            </w:pPr>
            <w:r>
              <w:rPr>
                <w:noProof/>
              </w:rPr>
              <w:t>NR_newRAT-Perf</w:t>
            </w:r>
          </w:p>
        </w:tc>
        <w:tc>
          <w:tcPr>
            <w:tcW w:w="567" w:type="dxa"/>
            <w:tcBorders>
              <w:left w:val="nil"/>
            </w:tcBorders>
          </w:tcPr>
          <w:p w:rsidR="00CF10BF" w:rsidRDefault="00CF10BF" w:rsidP="007B239D">
            <w:pPr>
              <w:pStyle w:val="CRCoverPage"/>
              <w:spacing w:after="0"/>
              <w:ind w:right="100"/>
              <w:rPr>
                <w:noProof/>
              </w:rPr>
            </w:pPr>
          </w:p>
        </w:tc>
        <w:tc>
          <w:tcPr>
            <w:tcW w:w="1417" w:type="dxa"/>
            <w:gridSpan w:val="3"/>
            <w:tcBorders>
              <w:left w:val="nil"/>
            </w:tcBorders>
          </w:tcPr>
          <w:p w:rsidR="00CF10BF" w:rsidRDefault="00CF10BF"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10BF" w:rsidRDefault="00CF10BF" w:rsidP="007B239D">
            <w:pPr>
              <w:pStyle w:val="CRCoverPage"/>
              <w:spacing w:after="0"/>
              <w:ind w:left="100"/>
              <w:rPr>
                <w:noProof/>
              </w:rPr>
            </w:pPr>
            <w:r>
              <w:rPr>
                <w:noProof/>
              </w:rPr>
              <w:t>2019-08-14</w:t>
            </w:r>
          </w:p>
        </w:tc>
      </w:tr>
      <w:tr w:rsidR="00CF10BF" w:rsidTr="007B239D">
        <w:tc>
          <w:tcPr>
            <w:tcW w:w="1843" w:type="dxa"/>
            <w:tcBorders>
              <w:left w:val="single" w:sz="4" w:space="0" w:color="auto"/>
            </w:tcBorders>
          </w:tcPr>
          <w:p w:rsidR="00CF10BF" w:rsidRDefault="00CF10BF" w:rsidP="007B239D">
            <w:pPr>
              <w:pStyle w:val="CRCoverPage"/>
              <w:spacing w:after="0"/>
              <w:rPr>
                <w:b/>
                <w:i/>
                <w:noProof/>
                <w:sz w:val="8"/>
                <w:szCs w:val="8"/>
              </w:rPr>
            </w:pPr>
          </w:p>
        </w:tc>
        <w:tc>
          <w:tcPr>
            <w:tcW w:w="1986" w:type="dxa"/>
            <w:gridSpan w:val="4"/>
          </w:tcPr>
          <w:p w:rsidR="00CF10BF" w:rsidRDefault="00CF10BF" w:rsidP="007B239D">
            <w:pPr>
              <w:pStyle w:val="CRCoverPage"/>
              <w:spacing w:after="0"/>
              <w:rPr>
                <w:noProof/>
                <w:sz w:val="8"/>
                <w:szCs w:val="8"/>
              </w:rPr>
            </w:pPr>
          </w:p>
        </w:tc>
        <w:tc>
          <w:tcPr>
            <w:tcW w:w="2267" w:type="dxa"/>
            <w:gridSpan w:val="2"/>
          </w:tcPr>
          <w:p w:rsidR="00CF10BF" w:rsidRDefault="00CF10BF" w:rsidP="007B239D">
            <w:pPr>
              <w:pStyle w:val="CRCoverPage"/>
              <w:spacing w:after="0"/>
              <w:rPr>
                <w:noProof/>
                <w:sz w:val="8"/>
                <w:szCs w:val="8"/>
              </w:rPr>
            </w:pPr>
          </w:p>
        </w:tc>
        <w:tc>
          <w:tcPr>
            <w:tcW w:w="1417" w:type="dxa"/>
            <w:gridSpan w:val="3"/>
          </w:tcPr>
          <w:p w:rsidR="00CF10BF" w:rsidRDefault="00CF10BF" w:rsidP="007B239D">
            <w:pPr>
              <w:pStyle w:val="CRCoverPage"/>
              <w:spacing w:after="0"/>
              <w:rPr>
                <w:noProof/>
                <w:sz w:val="8"/>
                <w:szCs w:val="8"/>
              </w:rPr>
            </w:pPr>
          </w:p>
        </w:tc>
        <w:tc>
          <w:tcPr>
            <w:tcW w:w="2127" w:type="dxa"/>
            <w:tcBorders>
              <w:right w:val="single" w:sz="4" w:space="0" w:color="auto"/>
            </w:tcBorders>
          </w:tcPr>
          <w:p w:rsidR="00CF10BF" w:rsidRDefault="00CF10BF" w:rsidP="007B239D">
            <w:pPr>
              <w:pStyle w:val="CRCoverPage"/>
              <w:spacing w:after="0"/>
              <w:rPr>
                <w:noProof/>
                <w:sz w:val="8"/>
                <w:szCs w:val="8"/>
              </w:rPr>
            </w:pPr>
          </w:p>
        </w:tc>
      </w:tr>
      <w:tr w:rsidR="00CF10BF" w:rsidTr="007B239D">
        <w:trPr>
          <w:cantSplit/>
        </w:trPr>
        <w:tc>
          <w:tcPr>
            <w:tcW w:w="1843" w:type="dxa"/>
            <w:tcBorders>
              <w:left w:val="single" w:sz="4" w:space="0" w:color="auto"/>
            </w:tcBorders>
          </w:tcPr>
          <w:p w:rsidR="00CF10BF" w:rsidRDefault="00CF10BF" w:rsidP="007B239D">
            <w:pPr>
              <w:pStyle w:val="CRCoverPage"/>
              <w:tabs>
                <w:tab w:val="right" w:pos="1759"/>
              </w:tabs>
              <w:spacing w:after="0"/>
              <w:rPr>
                <w:b/>
                <w:i/>
                <w:noProof/>
              </w:rPr>
            </w:pPr>
            <w:r>
              <w:rPr>
                <w:b/>
                <w:i/>
                <w:noProof/>
              </w:rPr>
              <w:t>Category:</w:t>
            </w:r>
          </w:p>
        </w:tc>
        <w:tc>
          <w:tcPr>
            <w:tcW w:w="851" w:type="dxa"/>
            <w:shd w:val="pct30" w:color="FFFF00" w:fill="auto"/>
          </w:tcPr>
          <w:p w:rsidR="00CF10BF" w:rsidRDefault="00CF10BF" w:rsidP="007B239D">
            <w:pPr>
              <w:pStyle w:val="CRCoverPage"/>
              <w:spacing w:after="0"/>
              <w:ind w:left="100" w:right="-609"/>
              <w:rPr>
                <w:b/>
                <w:noProof/>
              </w:rPr>
            </w:pPr>
            <w:r>
              <w:rPr>
                <w:b/>
                <w:noProof/>
              </w:rPr>
              <w:t>F</w:t>
            </w:r>
          </w:p>
        </w:tc>
        <w:tc>
          <w:tcPr>
            <w:tcW w:w="3402" w:type="dxa"/>
            <w:gridSpan w:val="5"/>
            <w:tcBorders>
              <w:left w:val="nil"/>
            </w:tcBorders>
          </w:tcPr>
          <w:p w:rsidR="00CF10BF" w:rsidRDefault="00CF10BF" w:rsidP="007B239D">
            <w:pPr>
              <w:pStyle w:val="CRCoverPage"/>
              <w:spacing w:after="0"/>
              <w:rPr>
                <w:noProof/>
              </w:rPr>
            </w:pPr>
          </w:p>
        </w:tc>
        <w:tc>
          <w:tcPr>
            <w:tcW w:w="1417" w:type="dxa"/>
            <w:gridSpan w:val="3"/>
            <w:tcBorders>
              <w:left w:val="nil"/>
            </w:tcBorders>
          </w:tcPr>
          <w:p w:rsidR="00CF10BF" w:rsidRDefault="00CF10BF"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10BF" w:rsidRDefault="00CF10BF" w:rsidP="007B239D">
            <w:pPr>
              <w:pStyle w:val="CRCoverPage"/>
              <w:spacing w:after="0"/>
              <w:ind w:left="100"/>
              <w:rPr>
                <w:noProof/>
              </w:rPr>
            </w:pPr>
            <w:r>
              <w:rPr>
                <w:noProof/>
              </w:rPr>
              <w:t>Rel-15</w:t>
            </w:r>
          </w:p>
        </w:tc>
      </w:tr>
      <w:tr w:rsidR="00CF10BF" w:rsidTr="007B239D">
        <w:tc>
          <w:tcPr>
            <w:tcW w:w="1843" w:type="dxa"/>
            <w:tcBorders>
              <w:left w:val="single" w:sz="4" w:space="0" w:color="auto"/>
              <w:bottom w:val="single" w:sz="4" w:space="0" w:color="auto"/>
            </w:tcBorders>
          </w:tcPr>
          <w:p w:rsidR="00CF10BF" w:rsidRDefault="00CF10BF" w:rsidP="007B239D">
            <w:pPr>
              <w:pStyle w:val="CRCoverPage"/>
              <w:spacing w:after="0"/>
              <w:rPr>
                <w:b/>
                <w:i/>
                <w:noProof/>
              </w:rPr>
            </w:pPr>
          </w:p>
        </w:tc>
        <w:tc>
          <w:tcPr>
            <w:tcW w:w="4677" w:type="dxa"/>
            <w:gridSpan w:val="8"/>
            <w:tcBorders>
              <w:bottom w:val="single" w:sz="4" w:space="0" w:color="auto"/>
            </w:tcBorders>
          </w:tcPr>
          <w:p w:rsidR="00CF10BF" w:rsidRDefault="00CF10BF"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10BF" w:rsidRDefault="00CF10BF"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10BF" w:rsidRPr="007C2097" w:rsidRDefault="00CF10BF"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10BF" w:rsidTr="007B239D">
        <w:tc>
          <w:tcPr>
            <w:tcW w:w="1843" w:type="dxa"/>
          </w:tcPr>
          <w:p w:rsidR="00CF10BF" w:rsidRDefault="00CF10BF" w:rsidP="007B239D">
            <w:pPr>
              <w:pStyle w:val="CRCoverPage"/>
              <w:spacing w:after="0"/>
              <w:rPr>
                <w:b/>
                <w:i/>
                <w:noProof/>
                <w:sz w:val="8"/>
                <w:szCs w:val="8"/>
              </w:rPr>
            </w:pPr>
          </w:p>
        </w:tc>
        <w:tc>
          <w:tcPr>
            <w:tcW w:w="7797" w:type="dxa"/>
            <w:gridSpan w:val="10"/>
          </w:tcPr>
          <w:p w:rsidR="00CF10BF" w:rsidRDefault="00CF10BF" w:rsidP="007B239D">
            <w:pPr>
              <w:pStyle w:val="CRCoverPage"/>
              <w:spacing w:after="0"/>
              <w:rPr>
                <w:noProof/>
                <w:sz w:val="8"/>
                <w:szCs w:val="8"/>
              </w:rPr>
            </w:pPr>
          </w:p>
        </w:tc>
      </w:tr>
      <w:tr w:rsidR="00CF10BF" w:rsidTr="007B239D">
        <w:tc>
          <w:tcPr>
            <w:tcW w:w="2694" w:type="dxa"/>
            <w:gridSpan w:val="2"/>
            <w:tcBorders>
              <w:top w:val="single" w:sz="4" w:space="0" w:color="auto"/>
              <w:left w:val="single" w:sz="4" w:space="0" w:color="auto"/>
            </w:tcBorders>
          </w:tcPr>
          <w:p w:rsidR="00CF10BF" w:rsidRDefault="00CF10BF"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10BF" w:rsidRDefault="00CF10BF" w:rsidP="00CF10BF">
            <w:pPr>
              <w:pStyle w:val="CRCoverPage"/>
              <w:numPr>
                <w:ilvl w:val="0"/>
                <w:numId w:val="10"/>
              </w:numPr>
              <w:tabs>
                <w:tab w:val="num" w:pos="360"/>
              </w:tabs>
              <w:spacing w:after="0"/>
              <w:rPr>
                <w:noProof/>
              </w:rPr>
            </w:pPr>
            <w:r>
              <w:rPr>
                <w:noProof/>
              </w:rPr>
              <w:t>Editorial corrections</w:t>
            </w:r>
          </w:p>
          <w:p w:rsidR="00CF10BF" w:rsidRDefault="00CF10BF" w:rsidP="00CF10BF">
            <w:pPr>
              <w:pStyle w:val="CRCoverPage"/>
              <w:numPr>
                <w:ilvl w:val="0"/>
                <w:numId w:val="10"/>
              </w:numPr>
              <w:tabs>
                <w:tab w:val="num" w:pos="360"/>
              </w:tabs>
              <w:spacing w:after="0"/>
              <w:ind w:left="360" w:hanging="360"/>
              <w:rPr>
                <w:noProof/>
              </w:rPr>
            </w:pPr>
            <w:r>
              <w:rPr>
                <w:noProof/>
              </w:rPr>
              <w:t>Updating T310 time for Insync tests</w:t>
            </w:r>
          </w:p>
          <w:p w:rsidR="00CF10BF" w:rsidRDefault="00CF10BF" w:rsidP="00CF10BF">
            <w:pPr>
              <w:pStyle w:val="CRCoverPage"/>
              <w:numPr>
                <w:ilvl w:val="0"/>
                <w:numId w:val="10"/>
              </w:numPr>
              <w:tabs>
                <w:tab w:val="num" w:pos="360"/>
              </w:tabs>
              <w:spacing w:after="0"/>
              <w:ind w:left="360" w:hanging="360"/>
              <w:rPr>
                <w:noProof/>
              </w:rPr>
            </w:pPr>
            <w:r>
              <w:rPr>
                <w:noProof/>
              </w:rPr>
              <w:t>Updating T1,T2, T3, T4, T5 times based on evaluation times</w:t>
            </w:r>
          </w:p>
        </w:tc>
      </w:tr>
      <w:tr w:rsidR="00CF10BF" w:rsidTr="007B239D">
        <w:tc>
          <w:tcPr>
            <w:tcW w:w="2694" w:type="dxa"/>
            <w:gridSpan w:val="2"/>
            <w:tcBorders>
              <w:left w:val="single" w:sz="4" w:space="0" w:color="auto"/>
            </w:tcBorders>
          </w:tcPr>
          <w:p w:rsidR="00CF10BF" w:rsidRDefault="00CF10BF" w:rsidP="007B239D">
            <w:pPr>
              <w:pStyle w:val="CRCoverPage"/>
              <w:spacing w:after="0"/>
              <w:rPr>
                <w:b/>
                <w:i/>
                <w:noProof/>
                <w:sz w:val="8"/>
                <w:szCs w:val="8"/>
              </w:rPr>
            </w:pPr>
          </w:p>
        </w:tc>
        <w:tc>
          <w:tcPr>
            <w:tcW w:w="6946" w:type="dxa"/>
            <w:gridSpan w:val="9"/>
            <w:tcBorders>
              <w:right w:val="single" w:sz="4" w:space="0" w:color="auto"/>
            </w:tcBorders>
          </w:tcPr>
          <w:p w:rsidR="00CF10BF" w:rsidRDefault="00CF10BF" w:rsidP="007B239D">
            <w:pPr>
              <w:pStyle w:val="CRCoverPage"/>
              <w:spacing w:after="0"/>
              <w:rPr>
                <w:noProof/>
                <w:sz w:val="8"/>
                <w:szCs w:val="8"/>
              </w:rPr>
            </w:pPr>
          </w:p>
        </w:tc>
      </w:tr>
      <w:tr w:rsidR="00CF10BF" w:rsidTr="007B239D">
        <w:tc>
          <w:tcPr>
            <w:tcW w:w="2694" w:type="dxa"/>
            <w:gridSpan w:val="2"/>
            <w:tcBorders>
              <w:left w:val="single" w:sz="4" w:space="0" w:color="auto"/>
            </w:tcBorders>
          </w:tcPr>
          <w:p w:rsidR="00CF10BF" w:rsidRDefault="00CF10BF"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10BF" w:rsidRDefault="00CF10BF" w:rsidP="00CF10BF">
            <w:pPr>
              <w:pStyle w:val="CRCoverPage"/>
              <w:numPr>
                <w:ilvl w:val="0"/>
                <w:numId w:val="11"/>
              </w:numPr>
              <w:spacing w:after="0"/>
              <w:rPr>
                <w:noProof/>
              </w:rPr>
            </w:pPr>
            <w:r>
              <w:rPr>
                <w:noProof/>
              </w:rPr>
              <w:t>Editorial corrections</w:t>
            </w:r>
          </w:p>
          <w:p w:rsidR="00CF10BF" w:rsidRDefault="00CF10BF" w:rsidP="00CF10BF">
            <w:pPr>
              <w:pStyle w:val="CRCoverPage"/>
              <w:numPr>
                <w:ilvl w:val="0"/>
                <w:numId w:val="11"/>
              </w:numPr>
              <w:spacing w:after="0"/>
              <w:rPr>
                <w:noProof/>
              </w:rPr>
            </w:pPr>
            <w:r>
              <w:rPr>
                <w:noProof/>
              </w:rPr>
              <w:t>Updating T310 time for Insync tests</w:t>
            </w:r>
          </w:p>
          <w:p w:rsidR="00CF10BF" w:rsidRDefault="00CF10BF" w:rsidP="00CF10BF">
            <w:pPr>
              <w:pStyle w:val="CRCoverPage"/>
              <w:numPr>
                <w:ilvl w:val="0"/>
                <w:numId w:val="11"/>
              </w:numPr>
              <w:spacing w:after="0"/>
              <w:rPr>
                <w:noProof/>
              </w:rPr>
            </w:pPr>
            <w:r>
              <w:rPr>
                <w:noProof/>
              </w:rPr>
              <w:t>Updating T1,T2, T3, T4, T5 times based on evaluation times</w:t>
            </w:r>
          </w:p>
        </w:tc>
      </w:tr>
      <w:tr w:rsidR="00CF10BF" w:rsidTr="007B239D">
        <w:tc>
          <w:tcPr>
            <w:tcW w:w="2694" w:type="dxa"/>
            <w:gridSpan w:val="2"/>
            <w:tcBorders>
              <w:left w:val="single" w:sz="4" w:space="0" w:color="auto"/>
            </w:tcBorders>
          </w:tcPr>
          <w:p w:rsidR="00CF10BF" w:rsidRDefault="00CF10BF" w:rsidP="007B239D">
            <w:pPr>
              <w:pStyle w:val="CRCoverPage"/>
              <w:spacing w:after="0"/>
              <w:rPr>
                <w:b/>
                <w:i/>
                <w:noProof/>
                <w:sz w:val="8"/>
                <w:szCs w:val="8"/>
              </w:rPr>
            </w:pPr>
          </w:p>
        </w:tc>
        <w:tc>
          <w:tcPr>
            <w:tcW w:w="6946" w:type="dxa"/>
            <w:gridSpan w:val="9"/>
            <w:tcBorders>
              <w:right w:val="single" w:sz="4" w:space="0" w:color="auto"/>
            </w:tcBorders>
          </w:tcPr>
          <w:p w:rsidR="00CF10BF" w:rsidRDefault="00CF10BF" w:rsidP="007B239D">
            <w:pPr>
              <w:pStyle w:val="CRCoverPage"/>
              <w:spacing w:after="0"/>
              <w:rPr>
                <w:noProof/>
                <w:sz w:val="8"/>
                <w:szCs w:val="8"/>
              </w:rPr>
            </w:pPr>
          </w:p>
        </w:tc>
      </w:tr>
      <w:tr w:rsidR="00CF10BF" w:rsidTr="007B239D">
        <w:tc>
          <w:tcPr>
            <w:tcW w:w="2694" w:type="dxa"/>
            <w:gridSpan w:val="2"/>
            <w:tcBorders>
              <w:left w:val="single" w:sz="4" w:space="0" w:color="auto"/>
              <w:bottom w:val="single" w:sz="4" w:space="0" w:color="auto"/>
            </w:tcBorders>
          </w:tcPr>
          <w:p w:rsidR="00CF10BF" w:rsidRDefault="00CF10BF"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10BF" w:rsidRDefault="00CF10BF" w:rsidP="007B239D">
            <w:pPr>
              <w:pStyle w:val="CRCoverPage"/>
              <w:spacing w:after="0"/>
              <w:ind w:left="100"/>
              <w:rPr>
                <w:noProof/>
              </w:rPr>
            </w:pPr>
            <w:r>
              <w:rPr>
                <w:noProof/>
              </w:rPr>
              <w:t>Test confgurrations for RLM test cases will be incorrect</w:t>
            </w:r>
          </w:p>
        </w:tc>
      </w:tr>
      <w:tr w:rsidR="00CF10BF" w:rsidTr="007B239D">
        <w:tc>
          <w:tcPr>
            <w:tcW w:w="2694" w:type="dxa"/>
            <w:gridSpan w:val="2"/>
          </w:tcPr>
          <w:p w:rsidR="00CF10BF" w:rsidRDefault="00CF10BF" w:rsidP="007B239D">
            <w:pPr>
              <w:pStyle w:val="CRCoverPage"/>
              <w:spacing w:after="0"/>
              <w:rPr>
                <w:b/>
                <w:i/>
                <w:noProof/>
                <w:sz w:val="8"/>
                <w:szCs w:val="8"/>
              </w:rPr>
            </w:pPr>
          </w:p>
        </w:tc>
        <w:tc>
          <w:tcPr>
            <w:tcW w:w="6946" w:type="dxa"/>
            <w:gridSpan w:val="9"/>
          </w:tcPr>
          <w:p w:rsidR="00CF10BF" w:rsidRDefault="00CF10BF" w:rsidP="007B239D">
            <w:pPr>
              <w:pStyle w:val="CRCoverPage"/>
              <w:spacing w:after="0"/>
              <w:rPr>
                <w:noProof/>
                <w:sz w:val="8"/>
                <w:szCs w:val="8"/>
              </w:rPr>
            </w:pPr>
          </w:p>
        </w:tc>
      </w:tr>
      <w:tr w:rsidR="00CF10BF" w:rsidTr="007B239D">
        <w:tc>
          <w:tcPr>
            <w:tcW w:w="2694" w:type="dxa"/>
            <w:gridSpan w:val="2"/>
            <w:tcBorders>
              <w:top w:val="single" w:sz="4" w:space="0" w:color="auto"/>
              <w:left w:val="single" w:sz="4" w:space="0" w:color="auto"/>
            </w:tcBorders>
          </w:tcPr>
          <w:p w:rsidR="00CF10BF" w:rsidRDefault="00CF10BF"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10BF" w:rsidRDefault="00CF10BF" w:rsidP="007B239D">
            <w:pPr>
              <w:pStyle w:val="CRCoverPage"/>
              <w:spacing w:after="0"/>
              <w:ind w:left="100"/>
              <w:rPr>
                <w:noProof/>
              </w:rPr>
            </w:pPr>
            <w:r>
              <w:rPr>
                <w:noProof/>
              </w:rPr>
              <w:t>A.6.5.1</w:t>
            </w:r>
          </w:p>
        </w:tc>
      </w:tr>
      <w:tr w:rsidR="00CF10BF" w:rsidTr="007B239D">
        <w:tc>
          <w:tcPr>
            <w:tcW w:w="2694" w:type="dxa"/>
            <w:gridSpan w:val="2"/>
            <w:tcBorders>
              <w:left w:val="single" w:sz="4" w:space="0" w:color="auto"/>
            </w:tcBorders>
          </w:tcPr>
          <w:p w:rsidR="00CF10BF" w:rsidRDefault="00CF10BF" w:rsidP="007B239D">
            <w:pPr>
              <w:pStyle w:val="CRCoverPage"/>
              <w:spacing w:after="0"/>
              <w:rPr>
                <w:b/>
                <w:i/>
                <w:noProof/>
                <w:sz w:val="8"/>
                <w:szCs w:val="8"/>
              </w:rPr>
            </w:pPr>
          </w:p>
        </w:tc>
        <w:tc>
          <w:tcPr>
            <w:tcW w:w="6946" w:type="dxa"/>
            <w:gridSpan w:val="9"/>
            <w:tcBorders>
              <w:right w:val="single" w:sz="4" w:space="0" w:color="auto"/>
            </w:tcBorders>
          </w:tcPr>
          <w:p w:rsidR="00CF10BF" w:rsidRDefault="00CF10BF" w:rsidP="007B239D">
            <w:pPr>
              <w:pStyle w:val="CRCoverPage"/>
              <w:spacing w:after="0"/>
              <w:rPr>
                <w:noProof/>
                <w:sz w:val="8"/>
                <w:szCs w:val="8"/>
              </w:rPr>
            </w:pPr>
          </w:p>
        </w:tc>
      </w:tr>
      <w:tr w:rsidR="00CF10BF" w:rsidTr="007B239D">
        <w:tc>
          <w:tcPr>
            <w:tcW w:w="2694" w:type="dxa"/>
            <w:gridSpan w:val="2"/>
            <w:tcBorders>
              <w:left w:val="single" w:sz="4" w:space="0" w:color="auto"/>
            </w:tcBorders>
          </w:tcPr>
          <w:p w:rsidR="00CF10BF" w:rsidRDefault="00CF10BF"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10BF" w:rsidRDefault="00CF10BF"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10BF" w:rsidRDefault="00CF10BF" w:rsidP="007B239D">
            <w:pPr>
              <w:pStyle w:val="CRCoverPage"/>
              <w:spacing w:after="0"/>
              <w:jc w:val="center"/>
              <w:rPr>
                <w:b/>
                <w:caps/>
                <w:noProof/>
              </w:rPr>
            </w:pPr>
            <w:r>
              <w:rPr>
                <w:b/>
                <w:caps/>
                <w:noProof/>
              </w:rPr>
              <w:t>N</w:t>
            </w:r>
          </w:p>
        </w:tc>
        <w:tc>
          <w:tcPr>
            <w:tcW w:w="2977" w:type="dxa"/>
            <w:gridSpan w:val="4"/>
          </w:tcPr>
          <w:p w:rsidR="00CF10BF" w:rsidRDefault="00CF10BF"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10BF" w:rsidRDefault="00CF10BF" w:rsidP="007B239D">
            <w:pPr>
              <w:pStyle w:val="CRCoverPage"/>
              <w:spacing w:after="0"/>
              <w:ind w:left="99"/>
              <w:rPr>
                <w:noProof/>
              </w:rPr>
            </w:pPr>
          </w:p>
        </w:tc>
      </w:tr>
      <w:tr w:rsidR="00CF10BF" w:rsidTr="007B239D">
        <w:tc>
          <w:tcPr>
            <w:tcW w:w="2694" w:type="dxa"/>
            <w:gridSpan w:val="2"/>
            <w:tcBorders>
              <w:left w:val="single" w:sz="4" w:space="0" w:color="auto"/>
            </w:tcBorders>
          </w:tcPr>
          <w:p w:rsidR="00CF10BF" w:rsidRDefault="00CF10BF"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10BF" w:rsidRDefault="00CF10BF"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10BF" w:rsidRDefault="00CF10BF" w:rsidP="007B239D">
            <w:pPr>
              <w:pStyle w:val="CRCoverPage"/>
              <w:spacing w:after="0"/>
              <w:jc w:val="center"/>
              <w:rPr>
                <w:b/>
                <w:caps/>
                <w:noProof/>
              </w:rPr>
            </w:pPr>
            <w:r>
              <w:rPr>
                <w:b/>
                <w:caps/>
                <w:noProof/>
              </w:rPr>
              <w:t>x</w:t>
            </w:r>
          </w:p>
        </w:tc>
        <w:tc>
          <w:tcPr>
            <w:tcW w:w="2977" w:type="dxa"/>
            <w:gridSpan w:val="4"/>
          </w:tcPr>
          <w:p w:rsidR="00CF10BF" w:rsidRDefault="00CF10BF"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10BF" w:rsidRDefault="00CF10BF" w:rsidP="007B239D">
            <w:pPr>
              <w:pStyle w:val="CRCoverPage"/>
              <w:spacing w:after="0"/>
              <w:ind w:left="99"/>
              <w:rPr>
                <w:noProof/>
              </w:rPr>
            </w:pPr>
          </w:p>
        </w:tc>
      </w:tr>
      <w:tr w:rsidR="00CF10BF" w:rsidTr="007B239D">
        <w:tc>
          <w:tcPr>
            <w:tcW w:w="2694" w:type="dxa"/>
            <w:gridSpan w:val="2"/>
            <w:tcBorders>
              <w:left w:val="single" w:sz="4" w:space="0" w:color="auto"/>
            </w:tcBorders>
          </w:tcPr>
          <w:p w:rsidR="00CF10BF" w:rsidRDefault="00CF10BF"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10BF" w:rsidRDefault="00CF10BF"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10BF" w:rsidRDefault="00CF10BF" w:rsidP="007B239D">
            <w:pPr>
              <w:pStyle w:val="CRCoverPage"/>
              <w:spacing w:after="0"/>
              <w:jc w:val="center"/>
              <w:rPr>
                <w:b/>
                <w:caps/>
                <w:noProof/>
              </w:rPr>
            </w:pPr>
          </w:p>
        </w:tc>
        <w:tc>
          <w:tcPr>
            <w:tcW w:w="2977" w:type="dxa"/>
            <w:gridSpan w:val="4"/>
          </w:tcPr>
          <w:p w:rsidR="00CF10BF" w:rsidRDefault="00CF10BF"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10BF" w:rsidRDefault="00CF10BF" w:rsidP="007B239D">
            <w:pPr>
              <w:pStyle w:val="CRCoverPage"/>
              <w:spacing w:after="0"/>
              <w:ind w:left="99"/>
              <w:rPr>
                <w:noProof/>
              </w:rPr>
            </w:pPr>
            <w:r>
              <w:rPr>
                <w:noProof/>
              </w:rPr>
              <w:t>TS/TR…CR... TS38.521-3</w:t>
            </w:r>
          </w:p>
        </w:tc>
      </w:tr>
      <w:tr w:rsidR="00CF10BF" w:rsidTr="007B239D">
        <w:tc>
          <w:tcPr>
            <w:tcW w:w="2694" w:type="dxa"/>
            <w:gridSpan w:val="2"/>
            <w:tcBorders>
              <w:left w:val="single" w:sz="4" w:space="0" w:color="auto"/>
            </w:tcBorders>
          </w:tcPr>
          <w:p w:rsidR="00CF10BF" w:rsidRDefault="00CF10BF"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10BF" w:rsidRDefault="00CF10BF"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10BF" w:rsidRDefault="00CF10BF" w:rsidP="007B239D">
            <w:pPr>
              <w:pStyle w:val="CRCoverPage"/>
              <w:spacing w:after="0"/>
              <w:jc w:val="center"/>
              <w:rPr>
                <w:b/>
                <w:caps/>
                <w:noProof/>
              </w:rPr>
            </w:pPr>
            <w:r>
              <w:rPr>
                <w:b/>
                <w:caps/>
                <w:noProof/>
              </w:rPr>
              <w:t>x</w:t>
            </w:r>
          </w:p>
        </w:tc>
        <w:tc>
          <w:tcPr>
            <w:tcW w:w="2977" w:type="dxa"/>
            <w:gridSpan w:val="4"/>
          </w:tcPr>
          <w:p w:rsidR="00CF10BF" w:rsidRDefault="00CF10BF"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10BF" w:rsidRDefault="00CF10BF" w:rsidP="007B239D">
            <w:pPr>
              <w:pStyle w:val="CRCoverPage"/>
              <w:spacing w:after="0"/>
              <w:ind w:left="99"/>
              <w:rPr>
                <w:noProof/>
              </w:rPr>
            </w:pPr>
          </w:p>
        </w:tc>
      </w:tr>
      <w:tr w:rsidR="00CF10BF" w:rsidTr="007B239D">
        <w:tc>
          <w:tcPr>
            <w:tcW w:w="2694" w:type="dxa"/>
            <w:gridSpan w:val="2"/>
            <w:tcBorders>
              <w:left w:val="single" w:sz="4" w:space="0" w:color="auto"/>
            </w:tcBorders>
          </w:tcPr>
          <w:p w:rsidR="00CF10BF" w:rsidRDefault="00CF10BF" w:rsidP="007B239D">
            <w:pPr>
              <w:pStyle w:val="CRCoverPage"/>
              <w:spacing w:after="0"/>
              <w:rPr>
                <w:b/>
                <w:i/>
                <w:noProof/>
              </w:rPr>
            </w:pPr>
          </w:p>
        </w:tc>
        <w:tc>
          <w:tcPr>
            <w:tcW w:w="6946" w:type="dxa"/>
            <w:gridSpan w:val="9"/>
            <w:tcBorders>
              <w:right w:val="single" w:sz="4" w:space="0" w:color="auto"/>
            </w:tcBorders>
          </w:tcPr>
          <w:p w:rsidR="00CF10BF" w:rsidRDefault="00CF10BF" w:rsidP="007B239D">
            <w:pPr>
              <w:pStyle w:val="CRCoverPage"/>
              <w:spacing w:after="0"/>
              <w:rPr>
                <w:noProof/>
              </w:rPr>
            </w:pPr>
          </w:p>
        </w:tc>
      </w:tr>
      <w:tr w:rsidR="00CF10BF" w:rsidTr="007B239D">
        <w:tc>
          <w:tcPr>
            <w:tcW w:w="2694" w:type="dxa"/>
            <w:gridSpan w:val="2"/>
            <w:tcBorders>
              <w:left w:val="single" w:sz="4" w:space="0" w:color="auto"/>
              <w:bottom w:val="single" w:sz="4" w:space="0" w:color="auto"/>
            </w:tcBorders>
          </w:tcPr>
          <w:p w:rsidR="00CF10BF" w:rsidRDefault="00CF10BF"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10BF" w:rsidRDefault="00CF10BF" w:rsidP="007B239D">
            <w:pPr>
              <w:pStyle w:val="CRCoverPage"/>
              <w:spacing w:after="0"/>
              <w:ind w:left="100"/>
              <w:rPr>
                <w:noProof/>
              </w:rPr>
            </w:pPr>
          </w:p>
        </w:tc>
      </w:tr>
    </w:tbl>
    <w:p w:rsidR="00CF10BF" w:rsidRDefault="00CF10BF" w:rsidP="00CF10BF">
      <w:pPr>
        <w:pStyle w:val="3GPPNormalText"/>
        <w:rPr>
          <w:highlight w:val="yellow"/>
        </w:rPr>
      </w:pPr>
    </w:p>
    <w:p w:rsidR="00CF10BF" w:rsidRDefault="00CF10BF" w:rsidP="00CF10BF">
      <w:pPr>
        <w:pStyle w:val="3GPPNormalText"/>
        <w:rPr>
          <w:highlight w:val="yellow"/>
        </w:rPr>
      </w:pPr>
    </w:p>
    <w:p w:rsidR="00CF10BF" w:rsidRDefault="00CF10BF" w:rsidP="00CF10BF">
      <w:pPr>
        <w:pStyle w:val="3GPPNormalText"/>
        <w:rPr>
          <w:highlight w:val="yellow"/>
        </w:rPr>
      </w:pPr>
    </w:p>
    <w:p w:rsidR="00CF10BF" w:rsidRDefault="00CF10BF" w:rsidP="00CF10BF">
      <w:pPr>
        <w:pStyle w:val="3GPPNormalText"/>
        <w:rPr>
          <w:highlight w:val="yellow"/>
        </w:rPr>
      </w:pPr>
    </w:p>
    <w:p w:rsidR="00CF10BF" w:rsidRDefault="00CF10BF" w:rsidP="00CF10BF">
      <w:pPr>
        <w:pStyle w:val="3GPPNormalText"/>
        <w:rPr>
          <w:highlight w:val="yellow"/>
        </w:rPr>
      </w:pPr>
    </w:p>
    <w:p w:rsidR="00CF10BF" w:rsidRDefault="00CF10BF" w:rsidP="00CF10BF">
      <w:pPr>
        <w:pStyle w:val="3GPPNormalText"/>
      </w:pPr>
      <w:r w:rsidRPr="00D64EF2">
        <w:rPr>
          <w:highlight w:val="yellow"/>
        </w:rPr>
        <w:lastRenderedPageBreak/>
        <w:t>Start of changes</w:t>
      </w:r>
    </w:p>
    <w:p w:rsidR="00CF10BF" w:rsidRPr="00DF475B" w:rsidRDefault="00CF10BF" w:rsidP="00CF10BF">
      <w:pPr>
        <w:keepNext/>
        <w:keepLines/>
        <w:spacing w:before="120"/>
        <w:ind w:left="1418" w:hanging="1418"/>
        <w:outlineLvl w:val="3"/>
        <w:rPr>
          <w:rFonts w:ascii="Arial" w:hAnsi="Arial"/>
          <w:sz w:val="24"/>
        </w:rPr>
      </w:pPr>
      <w:r w:rsidRPr="00DF475B">
        <w:rPr>
          <w:rFonts w:ascii="Arial" w:hAnsi="Arial"/>
          <w:sz w:val="24"/>
        </w:rPr>
        <w:t>A.6.5.1.5</w:t>
      </w:r>
      <w:r w:rsidRPr="00DF475B">
        <w:rPr>
          <w:rFonts w:ascii="Arial" w:hAnsi="Arial"/>
          <w:sz w:val="24"/>
        </w:rPr>
        <w:tab/>
        <w:t>Radio Link Monitoring Out-of-sync Test for FR1 PCell configured with CSI-RS-based RLM in non-DRX mode</w:t>
      </w:r>
    </w:p>
    <w:p w:rsidR="00CF10BF" w:rsidRPr="00DF475B" w:rsidRDefault="00CF10BF" w:rsidP="00CF10BF">
      <w:pPr>
        <w:keepNext/>
        <w:keepLines/>
        <w:spacing w:before="120"/>
        <w:ind w:left="1701" w:hanging="1701"/>
        <w:outlineLvl w:val="4"/>
        <w:rPr>
          <w:rFonts w:ascii="Arial" w:hAnsi="Arial"/>
          <w:snapToGrid w:val="0"/>
          <w:sz w:val="22"/>
          <w:lang w:eastAsia="zh-CN"/>
        </w:rPr>
      </w:pPr>
      <w:bookmarkStart w:id="3" w:name="_Toc535476540"/>
      <w:r w:rsidRPr="00DF475B">
        <w:rPr>
          <w:rFonts w:ascii="Arial" w:hAnsi="Arial"/>
          <w:snapToGrid w:val="0"/>
          <w:sz w:val="22"/>
          <w:lang w:eastAsia="zh-CN"/>
        </w:rPr>
        <w:t>A.6.5.1.5.1</w:t>
      </w:r>
      <w:r w:rsidRPr="00DF475B">
        <w:rPr>
          <w:rFonts w:ascii="Arial" w:hAnsi="Arial"/>
          <w:snapToGrid w:val="0"/>
          <w:sz w:val="22"/>
          <w:lang w:eastAsia="zh-CN"/>
        </w:rPr>
        <w:tab/>
        <w:t>Test Purpose and Environment</w:t>
      </w:r>
      <w:bookmarkEnd w:id="3"/>
    </w:p>
    <w:p w:rsidR="00CF10BF" w:rsidRPr="00DF475B" w:rsidRDefault="00CF10BF" w:rsidP="00CF10BF">
      <w:r w:rsidRPr="00DF475B">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rsidR="00CF10BF" w:rsidRPr="00DF475B" w:rsidRDefault="00CF10BF" w:rsidP="00CF10BF">
      <w:r w:rsidRPr="00DF475B">
        <w:t>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w:t>
      </w:r>
    </w:p>
    <w:p w:rsidR="00CF10BF" w:rsidRPr="00DF475B" w:rsidRDefault="00CF10BF" w:rsidP="00CF10BF">
      <w:pPr>
        <w:keepNext/>
        <w:keepLines/>
        <w:spacing w:before="60"/>
        <w:jc w:val="center"/>
        <w:rPr>
          <w:rFonts w:ascii="Arial" w:hAnsi="Arial"/>
          <w:b/>
        </w:rPr>
      </w:pPr>
      <w:r w:rsidRPr="00DF475B">
        <w:rPr>
          <w:rFonts w:ascii="Arial" w:hAnsi="Arial"/>
          <w:b/>
        </w:rPr>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jc w:val="center"/>
              <w:rPr>
                <w:rFonts w:ascii="Arial" w:hAnsi="Arial"/>
                <w:b/>
                <w:sz w:val="18"/>
                <w:szCs w:val="18"/>
              </w:rPr>
            </w:pPr>
            <w:r w:rsidRPr="00DF475B">
              <w:rPr>
                <w:rFonts w:ascii="Arial" w:hAnsi="Arial"/>
                <w:b/>
                <w:sz w:val="18"/>
                <w:szCs w:val="18"/>
              </w:rPr>
              <w:t>Configuration</w:t>
            </w:r>
          </w:p>
        </w:tc>
        <w:tc>
          <w:tcPr>
            <w:tcW w:w="6905" w:type="dxa"/>
            <w:shd w:val="clear" w:color="auto" w:fill="auto"/>
          </w:tcPr>
          <w:p w:rsidR="00CF10BF" w:rsidRPr="00DF475B" w:rsidRDefault="00CF10BF" w:rsidP="007B239D">
            <w:pPr>
              <w:keepNext/>
              <w:keepLines/>
              <w:spacing w:after="0"/>
              <w:jc w:val="center"/>
              <w:rPr>
                <w:rFonts w:ascii="Arial" w:hAnsi="Arial"/>
                <w:b/>
                <w:sz w:val="18"/>
                <w:szCs w:val="18"/>
              </w:rPr>
            </w:pPr>
            <w:r w:rsidRPr="00DF475B">
              <w:rPr>
                <w:rFonts w:ascii="Arial" w:hAnsi="Arial"/>
                <w:b/>
                <w:sz w:val="18"/>
                <w:szCs w:val="18"/>
              </w:rPr>
              <w:t>Description</w:t>
            </w:r>
          </w:p>
        </w:tc>
      </w:tr>
      <w:tr w:rsidR="00CF10BF" w:rsidRPr="00DF475B" w:rsidTr="007B239D">
        <w:trPr>
          <w:trHeight w:val="270"/>
          <w:jc w:val="center"/>
        </w:trPr>
        <w:tc>
          <w:tcPr>
            <w:tcW w:w="2265" w:type="dxa"/>
            <w:shd w:val="clear" w:color="auto" w:fill="auto"/>
          </w:tcPr>
          <w:p w:rsidR="00CF10BF" w:rsidRPr="00DF475B" w:rsidRDefault="00CF10BF" w:rsidP="007B239D">
            <w:pPr>
              <w:keepNext/>
              <w:keepLines/>
              <w:spacing w:after="0"/>
              <w:rPr>
                <w:rFonts w:ascii="Arial" w:hAnsi="Arial"/>
                <w:sz w:val="18"/>
                <w:szCs w:val="18"/>
              </w:rPr>
            </w:pPr>
            <w:r w:rsidRPr="00DF475B">
              <w:rPr>
                <w:rFonts w:ascii="Arial" w:hAnsi="Arial"/>
                <w:sz w:val="18"/>
                <w:szCs w:val="18"/>
              </w:rPr>
              <w:t>1</w:t>
            </w:r>
          </w:p>
        </w:tc>
        <w:tc>
          <w:tcPr>
            <w:tcW w:w="6905" w:type="dxa"/>
            <w:shd w:val="clear" w:color="auto" w:fill="auto"/>
          </w:tcPr>
          <w:p w:rsidR="00CF10BF" w:rsidRPr="00DF475B" w:rsidRDefault="00CF10BF" w:rsidP="007B239D">
            <w:pPr>
              <w:keepNext/>
              <w:keepLines/>
              <w:spacing w:after="0"/>
              <w:rPr>
                <w:rFonts w:ascii="Arial" w:hAnsi="Arial"/>
                <w:sz w:val="18"/>
                <w:szCs w:val="18"/>
              </w:rPr>
            </w:pPr>
            <w:r w:rsidRPr="00DF475B">
              <w:rPr>
                <w:rFonts w:ascii="Arial" w:hAnsi="Arial"/>
                <w:sz w:val="18"/>
                <w:szCs w:val="18"/>
              </w:rPr>
              <w:t>FDD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szCs w:val="18"/>
              </w:rPr>
            </w:pPr>
            <w:r w:rsidRPr="00DF475B">
              <w:rPr>
                <w:rFonts w:ascii="Arial" w:hAnsi="Arial"/>
                <w:sz w:val="18"/>
                <w:szCs w:val="18"/>
              </w:rPr>
              <w:t>2</w:t>
            </w:r>
          </w:p>
        </w:tc>
        <w:tc>
          <w:tcPr>
            <w:tcW w:w="6905" w:type="dxa"/>
            <w:shd w:val="clear" w:color="auto" w:fill="auto"/>
          </w:tcPr>
          <w:p w:rsidR="00CF10BF" w:rsidRPr="00DF475B" w:rsidRDefault="00CF10BF" w:rsidP="007B239D">
            <w:pPr>
              <w:keepNext/>
              <w:keepLines/>
              <w:spacing w:after="0"/>
              <w:rPr>
                <w:rFonts w:ascii="Arial" w:hAnsi="Arial"/>
                <w:sz w:val="18"/>
                <w:szCs w:val="18"/>
              </w:rPr>
            </w:pPr>
            <w:r w:rsidRPr="00DF475B">
              <w:rPr>
                <w:rFonts w:ascii="Arial" w:hAnsi="Arial"/>
                <w:sz w:val="18"/>
                <w:szCs w:val="18"/>
              </w:rPr>
              <w:t>TDD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szCs w:val="18"/>
              </w:rPr>
            </w:pPr>
            <w:r w:rsidRPr="00DF475B">
              <w:rPr>
                <w:rFonts w:ascii="Arial" w:hAnsi="Arial"/>
                <w:sz w:val="18"/>
                <w:szCs w:val="18"/>
              </w:rPr>
              <w:t>3</w:t>
            </w:r>
          </w:p>
        </w:tc>
        <w:tc>
          <w:tcPr>
            <w:tcW w:w="6905" w:type="dxa"/>
            <w:shd w:val="clear" w:color="auto" w:fill="auto"/>
          </w:tcPr>
          <w:p w:rsidR="00CF10BF" w:rsidRPr="00DF475B" w:rsidRDefault="00CF10BF" w:rsidP="007B239D">
            <w:pPr>
              <w:keepNext/>
              <w:keepLines/>
              <w:spacing w:after="0"/>
              <w:rPr>
                <w:rFonts w:ascii="Arial" w:hAnsi="Arial"/>
                <w:sz w:val="18"/>
                <w:szCs w:val="18"/>
              </w:rPr>
            </w:pPr>
            <w:r w:rsidRPr="00DF475B">
              <w:rPr>
                <w:rFonts w:ascii="Arial" w:hAnsi="Arial"/>
                <w:sz w:val="18"/>
                <w:szCs w:val="18"/>
              </w:rPr>
              <w:t>TDD duplex mode, 30kHz SSB SCS, 40 MHz bandwidth</w:t>
            </w:r>
          </w:p>
        </w:tc>
      </w:tr>
      <w:tr w:rsidR="00CF10BF" w:rsidRPr="00DF475B" w:rsidTr="007B239D">
        <w:trPr>
          <w:trHeight w:val="267"/>
          <w:jc w:val="center"/>
        </w:trPr>
        <w:tc>
          <w:tcPr>
            <w:tcW w:w="9170" w:type="dxa"/>
            <w:gridSpan w:val="2"/>
            <w:shd w:val="clear" w:color="auto" w:fill="auto"/>
          </w:tcPr>
          <w:p w:rsidR="00CF10BF" w:rsidRPr="00DF475B" w:rsidRDefault="00CF10BF" w:rsidP="007B239D">
            <w:pPr>
              <w:keepNext/>
              <w:keepLines/>
              <w:spacing w:after="0"/>
              <w:ind w:left="851" w:hanging="851"/>
              <w:rPr>
                <w:rFonts w:ascii="Arial" w:hAnsi="Arial"/>
                <w:sz w:val="18"/>
                <w:szCs w:val="18"/>
              </w:rPr>
            </w:pPr>
            <w:r w:rsidRPr="00DF475B">
              <w:rPr>
                <w:rFonts w:ascii="Arial" w:hAnsi="Arial"/>
                <w:sz w:val="18"/>
                <w:szCs w:val="18"/>
              </w:rPr>
              <w:t>Note:</w:t>
            </w:r>
            <w:r w:rsidRPr="00DF475B">
              <w:rPr>
                <w:rFonts w:ascii="Arial" w:hAnsi="Arial"/>
                <w:sz w:val="18"/>
                <w:szCs w:val="18"/>
              </w:rPr>
              <w:tab/>
              <w:t>The UE is only required to pass in one of the supported test configurations in FR1</w:t>
            </w:r>
          </w:p>
        </w:tc>
      </w:tr>
    </w:tbl>
    <w:p w:rsidR="00CF10BF" w:rsidRPr="00DF475B" w:rsidRDefault="00CF10BF" w:rsidP="00CF10BF"/>
    <w:p w:rsidR="00CF10BF" w:rsidRPr="00DF475B" w:rsidDel="002042BA" w:rsidRDefault="00CF10BF" w:rsidP="00CF10BF">
      <w:pPr>
        <w:keepNext/>
        <w:keepLines/>
        <w:spacing w:before="60"/>
        <w:jc w:val="center"/>
        <w:rPr>
          <w:rFonts w:ascii="Arial" w:hAnsi="Arial"/>
          <w:b/>
          <w:lang w:val="en-US"/>
        </w:rPr>
      </w:pPr>
      <w:r w:rsidRPr="00DF475B">
        <w:rPr>
          <w:rFonts w:ascii="Arial" w:hAnsi="Arial"/>
          <w:b/>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Change w:id="4">
          <w:tblGrid>
            <w:gridCol w:w="1917"/>
            <w:gridCol w:w="2962"/>
            <w:gridCol w:w="1211"/>
            <w:gridCol w:w="2852"/>
          </w:tblGrid>
        </w:tblGridChange>
      </w:tblGrid>
      <w:tr w:rsidR="00CF10BF" w:rsidRPr="00DF475B" w:rsidTr="007B239D">
        <w:trPr>
          <w:trHeight w:val="164"/>
          <w:jc w:val="center"/>
        </w:trPr>
        <w:tc>
          <w:tcPr>
            <w:tcW w:w="2728" w:type="pct"/>
            <w:gridSpan w:val="2"/>
            <w:vMerge w:val="restart"/>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Value</w:t>
            </w:r>
          </w:p>
        </w:tc>
      </w:tr>
      <w:tr w:rsidR="00CF10BF" w:rsidRPr="00DF475B" w:rsidTr="007B239D">
        <w:trPr>
          <w:trHeight w:val="74"/>
          <w:jc w:val="center"/>
        </w:trPr>
        <w:tc>
          <w:tcPr>
            <w:tcW w:w="2728" w:type="pct"/>
            <w:gridSpan w:val="2"/>
            <w:vMerge/>
            <w:shd w:val="clear" w:color="auto" w:fill="auto"/>
          </w:tcPr>
          <w:p w:rsidR="00CF10BF" w:rsidRPr="00DF475B" w:rsidRDefault="00CF10BF" w:rsidP="007B239D">
            <w:pPr>
              <w:keepNext/>
              <w:keepLines/>
              <w:spacing w:after="0"/>
              <w:jc w:val="center"/>
              <w:rPr>
                <w:rFonts w:ascii="Arial" w:hAnsi="Arial"/>
                <w:b/>
                <w:sz w:val="18"/>
              </w:rPr>
            </w:pPr>
          </w:p>
        </w:tc>
        <w:tc>
          <w:tcPr>
            <w:tcW w:w="677" w:type="pct"/>
            <w:vMerge/>
            <w:shd w:val="clear" w:color="auto" w:fill="auto"/>
          </w:tcPr>
          <w:p w:rsidR="00CF10BF" w:rsidRPr="00DF475B" w:rsidRDefault="00CF10BF" w:rsidP="007B239D">
            <w:pPr>
              <w:keepNext/>
              <w:keepLines/>
              <w:spacing w:after="0"/>
              <w:jc w:val="center"/>
              <w:rPr>
                <w:rFonts w:ascii="Arial" w:hAnsi="Arial"/>
                <w:b/>
                <w:sz w:val="18"/>
              </w:rPr>
            </w:pPr>
          </w:p>
        </w:tc>
        <w:tc>
          <w:tcPr>
            <w:tcW w:w="1595" w:type="pct"/>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Test 1</w:t>
            </w:r>
          </w:p>
        </w:tc>
      </w:tr>
      <w:tr w:rsidR="00CF10BF" w:rsidRPr="00DF475B" w:rsidTr="007B239D">
        <w:trPr>
          <w:trHeight w:val="64"/>
          <w:jc w:val="center"/>
        </w:trPr>
        <w:tc>
          <w:tcPr>
            <w:tcW w:w="2728" w:type="pct"/>
            <w:gridSpan w:val="2"/>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Cell 1</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r>
      <w:tr w:rsidR="00CF10BF" w:rsidRPr="00DF475B" w:rsidTr="007B239D">
        <w:trPr>
          <w:trHeight w:val="93"/>
          <w:jc w:val="center"/>
        </w:trPr>
        <w:tc>
          <w:tcPr>
            <w:tcW w:w="1072" w:type="pct"/>
            <w:vMerge w:val="restar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Next/>
              <w:keepLines/>
              <w:spacing w:after="0"/>
              <w:jc w:val="center"/>
              <w:rPr>
                <w:rFonts w:ascii="Arial" w:hAnsi="Arial"/>
                <w:sz w:val="18"/>
                <w:lang w:val="it-IT"/>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FDD</w:t>
            </w:r>
          </w:p>
        </w:tc>
      </w:tr>
      <w:tr w:rsidR="00CF10BF" w:rsidRPr="00DF475B" w:rsidTr="007B239D">
        <w:trPr>
          <w:trHeight w:val="92"/>
          <w:jc w:val="center"/>
        </w:trPr>
        <w:tc>
          <w:tcPr>
            <w:tcW w:w="1072" w:type="pct"/>
            <w:vMerge/>
            <w:shd w:val="clear" w:color="auto" w:fill="auto"/>
          </w:tcPr>
          <w:p w:rsidR="00CF10BF" w:rsidRPr="00DF475B" w:rsidRDefault="00CF10BF" w:rsidP="007B239D">
            <w:pPr>
              <w:keepNext/>
              <w:keepLines/>
              <w:spacing w:after="0"/>
              <w:rPr>
                <w:rFonts w:ascii="Arial" w:hAnsi="Arial"/>
                <w:sz w:val="18"/>
                <w:lang w:val="it-IT"/>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CF10BF" w:rsidRPr="00DF475B" w:rsidRDefault="00CF10BF" w:rsidP="007B239D">
            <w:pPr>
              <w:keepNext/>
              <w:keepLines/>
              <w:spacing w:after="0"/>
              <w:jc w:val="center"/>
              <w:rPr>
                <w:rFonts w:ascii="Arial" w:hAnsi="Arial"/>
                <w:sz w:val="18"/>
                <w:lang w:val="it-IT"/>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TDD</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Next/>
              <w:keepLines/>
              <w:spacing w:after="0"/>
              <w:jc w:val="center"/>
              <w:rPr>
                <w:rFonts w:ascii="Arial" w:hAnsi="Arial"/>
                <w:sz w:val="18"/>
                <w:lang w:val="it-IT"/>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Not Applicable</w:t>
            </w:r>
          </w:p>
        </w:tc>
      </w:tr>
      <w:tr w:rsidR="00CF10BF" w:rsidRPr="00DF475B" w:rsidTr="007B239D">
        <w:trPr>
          <w:trHeight w:val="189"/>
          <w:jc w:val="center"/>
        </w:trPr>
        <w:tc>
          <w:tcPr>
            <w:tcW w:w="1072" w:type="pct"/>
            <w:vMerge/>
            <w:shd w:val="clear" w:color="auto" w:fill="auto"/>
          </w:tcPr>
          <w:p w:rsidR="00CF10BF" w:rsidRPr="00DF475B" w:rsidRDefault="00CF10BF" w:rsidP="007B239D">
            <w:pPr>
              <w:keepNext/>
              <w:keepLines/>
              <w:spacing w:after="0"/>
              <w:rPr>
                <w:rFonts w:ascii="Arial" w:hAnsi="Arial"/>
                <w:sz w:val="18"/>
                <w:lang w:val="it-IT"/>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Next/>
              <w:keepLines/>
              <w:spacing w:after="0"/>
              <w:jc w:val="center"/>
              <w:rPr>
                <w:rFonts w:ascii="Arial" w:hAnsi="Arial"/>
                <w:sz w:val="18"/>
                <w:lang w:val="it-IT"/>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TDDConf.1.1</w:t>
            </w:r>
          </w:p>
        </w:tc>
      </w:tr>
      <w:tr w:rsidR="00CF10BF" w:rsidRPr="00DF475B" w:rsidTr="007B239D">
        <w:trPr>
          <w:trHeight w:val="189"/>
          <w:jc w:val="center"/>
        </w:trPr>
        <w:tc>
          <w:tcPr>
            <w:tcW w:w="1072" w:type="pct"/>
            <w:vMerge/>
            <w:shd w:val="clear" w:color="auto" w:fill="auto"/>
          </w:tcPr>
          <w:p w:rsidR="00CF10BF" w:rsidRPr="00DF475B" w:rsidRDefault="00CF10BF" w:rsidP="007B239D">
            <w:pPr>
              <w:keepNext/>
              <w:keepLines/>
              <w:spacing w:after="0"/>
              <w:rPr>
                <w:rFonts w:ascii="Arial" w:hAnsi="Arial"/>
                <w:sz w:val="18"/>
                <w:lang w:val="it-IT"/>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Next/>
              <w:keepLines/>
              <w:spacing w:after="0"/>
              <w:jc w:val="center"/>
              <w:rPr>
                <w:rFonts w:ascii="Arial" w:hAnsi="Arial"/>
                <w:sz w:val="18"/>
                <w:lang w:val="it-IT"/>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TDDConf.2.1</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CR.1.1 FDD</w:t>
            </w:r>
          </w:p>
        </w:tc>
      </w:tr>
      <w:tr w:rsidR="00CF10BF" w:rsidRPr="00DF475B" w:rsidTr="007B239D">
        <w:trPr>
          <w:trHeight w:val="189"/>
          <w:jc w:val="center"/>
        </w:trPr>
        <w:tc>
          <w:tcPr>
            <w:tcW w:w="1072" w:type="pct"/>
            <w:vMerge/>
            <w:shd w:val="clear" w:color="auto" w:fill="auto"/>
          </w:tcPr>
          <w:p w:rsidR="00CF10BF" w:rsidRPr="00DF475B" w:rsidRDefault="00CF10BF" w:rsidP="007B239D">
            <w:pPr>
              <w:keepNext/>
              <w:keepLines/>
              <w:spacing w:after="0"/>
              <w:rPr>
                <w:rFonts w:ascii="Arial" w:hAnsi="Arial"/>
                <w:sz w:val="18"/>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CR.1.1 TDD</w:t>
            </w:r>
          </w:p>
        </w:tc>
      </w:tr>
      <w:tr w:rsidR="00CF10BF" w:rsidRPr="00DF475B" w:rsidTr="007B239D">
        <w:trPr>
          <w:trHeight w:val="189"/>
          <w:jc w:val="center"/>
        </w:trPr>
        <w:tc>
          <w:tcPr>
            <w:tcW w:w="1072" w:type="pct"/>
            <w:vMerge/>
            <w:shd w:val="clear" w:color="auto" w:fill="auto"/>
          </w:tcPr>
          <w:p w:rsidR="00CF10BF" w:rsidRPr="00DF475B" w:rsidRDefault="00CF10BF" w:rsidP="007B239D">
            <w:pPr>
              <w:keepNext/>
              <w:keepLines/>
              <w:spacing w:after="0"/>
              <w:rPr>
                <w:rFonts w:ascii="Arial" w:hAnsi="Arial"/>
                <w:sz w:val="18"/>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CR.2.1 TDD</w:t>
            </w:r>
          </w:p>
        </w:tc>
      </w:tr>
      <w:tr w:rsidR="00CF10BF" w:rsidRPr="00DF475B" w:rsidTr="007B239D">
        <w:trPr>
          <w:trHeight w:val="125"/>
          <w:jc w:val="center"/>
        </w:trPr>
        <w:tc>
          <w:tcPr>
            <w:tcW w:w="1072" w:type="pct"/>
            <w:vMerge w:val="restart"/>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Next/>
              <w:keepLines/>
              <w:spacing w:after="0"/>
              <w:rPr>
                <w:rFonts w:ascii="Arial" w:hAnsi="Arial"/>
                <w:sz w:val="18"/>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Next/>
              <w:keepLines/>
              <w:spacing w:after="0"/>
              <w:rPr>
                <w:rFonts w:ascii="Arial" w:hAnsi="Arial"/>
                <w:sz w:val="18"/>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SSB.2 FR1</w:t>
            </w:r>
          </w:p>
        </w:tc>
      </w:tr>
      <w:tr w:rsidR="00CF10BF" w:rsidRPr="00DF475B" w:rsidTr="007B239D">
        <w:trPr>
          <w:trHeight w:val="223"/>
          <w:jc w:val="center"/>
        </w:trPr>
        <w:tc>
          <w:tcPr>
            <w:tcW w:w="1072" w:type="pct"/>
            <w:vMerge w:val="restart"/>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SMTC.1</w:t>
            </w:r>
          </w:p>
        </w:tc>
      </w:tr>
      <w:tr w:rsidR="00CF10BF" w:rsidRPr="00DF475B" w:rsidTr="007B239D">
        <w:trPr>
          <w:trHeight w:val="189"/>
          <w:jc w:val="center"/>
        </w:trPr>
        <w:tc>
          <w:tcPr>
            <w:tcW w:w="1072" w:type="pct"/>
            <w:vMerge/>
            <w:shd w:val="clear" w:color="auto" w:fill="auto"/>
          </w:tcPr>
          <w:p w:rsidR="00CF10BF" w:rsidRPr="00DF475B" w:rsidRDefault="00CF10BF" w:rsidP="007B239D">
            <w:pPr>
              <w:keepNext/>
              <w:keepLines/>
              <w:spacing w:after="0"/>
              <w:rPr>
                <w:rFonts w:ascii="Arial" w:hAnsi="Arial"/>
                <w:sz w:val="18"/>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SMTC.1</w:t>
            </w:r>
          </w:p>
        </w:tc>
      </w:tr>
      <w:tr w:rsidR="00CF10BF" w:rsidRPr="00DF475B" w:rsidTr="007B239D">
        <w:trPr>
          <w:trHeight w:val="284"/>
          <w:jc w:val="center"/>
        </w:trPr>
        <w:tc>
          <w:tcPr>
            <w:tcW w:w="1072" w:type="pct"/>
            <w:vMerge w:val="restart"/>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15 KHz</w:t>
            </w:r>
          </w:p>
        </w:tc>
      </w:tr>
      <w:tr w:rsidR="00CF10BF" w:rsidRPr="00DF475B" w:rsidTr="007B239D">
        <w:trPr>
          <w:trHeight w:val="283"/>
          <w:jc w:val="center"/>
        </w:trPr>
        <w:tc>
          <w:tcPr>
            <w:tcW w:w="1072" w:type="pct"/>
            <w:vMerge/>
            <w:shd w:val="clear" w:color="auto" w:fill="auto"/>
          </w:tcPr>
          <w:p w:rsidR="00CF10BF" w:rsidRPr="00DF475B" w:rsidRDefault="00CF10BF" w:rsidP="007B239D">
            <w:pPr>
              <w:keepNext/>
              <w:keepLines/>
              <w:spacing w:after="0"/>
              <w:rPr>
                <w:rFonts w:ascii="Arial" w:hAnsi="Arial"/>
                <w:sz w:val="18"/>
              </w:rPr>
            </w:pPr>
          </w:p>
        </w:tc>
        <w:tc>
          <w:tcPr>
            <w:tcW w:w="1656" w:type="pct"/>
            <w:shd w:val="clear" w:color="auto" w:fill="auto"/>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Next/>
              <w:keepLines/>
              <w:spacing w:after="0"/>
              <w:jc w:val="center"/>
              <w:rPr>
                <w:rFonts w:ascii="Arial" w:hAnsi="Arial"/>
                <w:sz w:val="18"/>
              </w:rPr>
            </w:pPr>
          </w:p>
        </w:tc>
        <w:tc>
          <w:tcPr>
            <w:tcW w:w="1595" w:type="pct"/>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30 KHz</w:t>
            </w:r>
          </w:p>
        </w:tc>
      </w:tr>
      <w:tr w:rsidR="00CF10BF" w:rsidRPr="00DF475B" w:rsidTr="007B239D">
        <w:trPr>
          <w:trHeight w:val="283"/>
          <w:jc w:val="center"/>
          <w:ins w:id="5" w:author="Awlok Josan" w:date="2019-08-16T04:16:00Z"/>
        </w:trPr>
        <w:tc>
          <w:tcPr>
            <w:tcW w:w="1072" w:type="pct"/>
            <w:vMerge w:val="restart"/>
            <w:shd w:val="clear" w:color="auto" w:fill="auto"/>
          </w:tcPr>
          <w:p w:rsidR="00CF10BF" w:rsidRPr="00DF475B" w:rsidRDefault="00CF10BF" w:rsidP="00CF10BF">
            <w:pPr>
              <w:keepNext/>
              <w:keepLines/>
              <w:spacing w:after="0"/>
              <w:rPr>
                <w:ins w:id="6" w:author="Awlok Josan" w:date="2019-08-16T04:16:00Z"/>
                <w:rFonts w:ascii="Arial" w:hAnsi="Arial"/>
                <w:sz w:val="18"/>
              </w:rPr>
            </w:pPr>
            <w:ins w:id="7" w:author="Awlok Josan" w:date="2019-08-16T04:17:00Z">
              <w:r w:rsidRPr="00EB1A9E">
                <w:rPr>
                  <w:rFonts w:ascii="Arial" w:hAnsi="Arial"/>
                  <w:noProof/>
                  <w:sz w:val="18"/>
                </w:rPr>
                <w:t>TRS configuration</w:t>
              </w:r>
            </w:ins>
          </w:p>
        </w:tc>
        <w:tc>
          <w:tcPr>
            <w:tcW w:w="1656" w:type="pct"/>
            <w:shd w:val="clear" w:color="auto" w:fill="auto"/>
          </w:tcPr>
          <w:p w:rsidR="00CF10BF" w:rsidRPr="00DF475B" w:rsidRDefault="00CF10BF" w:rsidP="00CF10BF">
            <w:pPr>
              <w:keepNext/>
              <w:keepLines/>
              <w:spacing w:after="0"/>
              <w:rPr>
                <w:ins w:id="8" w:author="Awlok Josan" w:date="2019-08-16T04:16:00Z"/>
                <w:rFonts w:ascii="Arial" w:hAnsi="Arial"/>
                <w:sz w:val="18"/>
                <w:lang w:val="it-IT"/>
              </w:rPr>
            </w:pPr>
            <w:ins w:id="9" w:author="Awlok Josan" w:date="2019-08-16T04:17:00Z">
              <w:r w:rsidRPr="00EB1A9E">
                <w:rPr>
                  <w:rFonts w:ascii="Arial" w:hAnsi="Arial"/>
                  <w:noProof/>
                  <w:sz w:val="18"/>
                  <w:lang w:val="it-IT"/>
                </w:rPr>
                <w:t>Config 1</w:t>
              </w:r>
            </w:ins>
          </w:p>
        </w:tc>
        <w:tc>
          <w:tcPr>
            <w:tcW w:w="677" w:type="pct"/>
            <w:shd w:val="clear" w:color="auto" w:fill="auto"/>
          </w:tcPr>
          <w:p w:rsidR="00CF10BF" w:rsidRPr="00DF475B" w:rsidRDefault="00CF10BF" w:rsidP="00CF10BF">
            <w:pPr>
              <w:keepNext/>
              <w:keepLines/>
              <w:spacing w:after="0"/>
              <w:jc w:val="center"/>
              <w:rPr>
                <w:ins w:id="10" w:author="Awlok Josan" w:date="2019-08-16T04:16:00Z"/>
                <w:rFonts w:ascii="Arial" w:hAnsi="Arial"/>
                <w:sz w:val="18"/>
              </w:rPr>
            </w:pPr>
          </w:p>
        </w:tc>
        <w:tc>
          <w:tcPr>
            <w:tcW w:w="1595" w:type="pct"/>
            <w:shd w:val="clear" w:color="auto" w:fill="auto"/>
          </w:tcPr>
          <w:p w:rsidR="00CF10BF" w:rsidRPr="00DF475B" w:rsidRDefault="00CF10BF" w:rsidP="00CF10BF">
            <w:pPr>
              <w:keepNext/>
              <w:keepLines/>
              <w:spacing w:after="0"/>
              <w:jc w:val="center"/>
              <w:rPr>
                <w:ins w:id="11" w:author="Awlok Josan" w:date="2019-08-16T04:16:00Z"/>
                <w:rFonts w:ascii="Arial" w:hAnsi="Arial"/>
                <w:sz w:val="18"/>
              </w:rPr>
            </w:pPr>
            <w:ins w:id="12" w:author="Awlok Josan" w:date="2019-08-16T04:17:00Z">
              <w:r w:rsidRPr="00EB1A9E">
                <w:rPr>
                  <w:rFonts w:ascii="Arial" w:hAnsi="Arial"/>
                  <w:noProof/>
                  <w:sz w:val="18"/>
                </w:rPr>
                <w:t>TRS.1.1 FDD</w:t>
              </w:r>
            </w:ins>
          </w:p>
        </w:tc>
      </w:tr>
      <w:tr w:rsidR="00CF10BF" w:rsidRPr="00DF475B" w:rsidTr="00DE292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Awlok Josan" w:date="2019-08-16T04:17: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14" w:author="Awlok Josan" w:date="2019-08-16T04:16:00Z"/>
          <w:trPrChange w:id="15" w:author="Awlok Josan" w:date="2019-08-16T04:17:00Z">
            <w:trPr>
              <w:trHeight w:val="283"/>
              <w:jc w:val="center"/>
            </w:trPr>
          </w:trPrChange>
        </w:trPr>
        <w:tc>
          <w:tcPr>
            <w:tcW w:w="1072" w:type="pct"/>
            <w:vMerge/>
            <w:shd w:val="clear" w:color="auto" w:fill="auto"/>
            <w:vAlign w:val="center"/>
            <w:tcPrChange w:id="16" w:author="Awlok Josan" w:date="2019-08-16T04:17:00Z">
              <w:tcPr>
                <w:tcW w:w="1072" w:type="pct"/>
                <w:vMerge/>
                <w:shd w:val="clear" w:color="auto" w:fill="auto"/>
              </w:tcPr>
            </w:tcPrChange>
          </w:tcPr>
          <w:p w:rsidR="00CF10BF" w:rsidRPr="00DF475B" w:rsidRDefault="00CF10BF" w:rsidP="00CF10BF">
            <w:pPr>
              <w:keepNext/>
              <w:keepLines/>
              <w:spacing w:after="0"/>
              <w:rPr>
                <w:ins w:id="17" w:author="Awlok Josan" w:date="2019-08-16T04:16:00Z"/>
                <w:rFonts w:ascii="Arial" w:hAnsi="Arial"/>
                <w:sz w:val="18"/>
              </w:rPr>
            </w:pPr>
          </w:p>
        </w:tc>
        <w:tc>
          <w:tcPr>
            <w:tcW w:w="1656" w:type="pct"/>
            <w:shd w:val="clear" w:color="auto" w:fill="auto"/>
            <w:tcPrChange w:id="18" w:author="Awlok Josan" w:date="2019-08-16T04:17:00Z">
              <w:tcPr>
                <w:tcW w:w="1656" w:type="pct"/>
                <w:shd w:val="clear" w:color="auto" w:fill="auto"/>
              </w:tcPr>
            </w:tcPrChange>
          </w:tcPr>
          <w:p w:rsidR="00CF10BF" w:rsidRPr="00DF475B" w:rsidRDefault="00CF10BF" w:rsidP="00CF10BF">
            <w:pPr>
              <w:keepNext/>
              <w:keepLines/>
              <w:spacing w:after="0"/>
              <w:rPr>
                <w:ins w:id="19" w:author="Awlok Josan" w:date="2019-08-16T04:16:00Z"/>
                <w:rFonts w:ascii="Arial" w:hAnsi="Arial"/>
                <w:sz w:val="18"/>
                <w:lang w:val="it-IT"/>
              </w:rPr>
            </w:pPr>
            <w:ins w:id="20" w:author="Awlok Josan" w:date="2019-08-16T04:17:00Z">
              <w:r w:rsidRPr="00EB1A9E">
                <w:rPr>
                  <w:rFonts w:ascii="Arial" w:hAnsi="Arial"/>
                  <w:noProof/>
                  <w:sz w:val="18"/>
                  <w:lang w:val="it-IT"/>
                </w:rPr>
                <w:t>Config 2</w:t>
              </w:r>
            </w:ins>
          </w:p>
        </w:tc>
        <w:tc>
          <w:tcPr>
            <w:tcW w:w="677" w:type="pct"/>
            <w:shd w:val="clear" w:color="auto" w:fill="auto"/>
            <w:tcPrChange w:id="21" w:author="Awlok Josan" w:date="2019-08-16T04:17:00Z">
              <w:tcPr>
                <w:tcW w:w="677" w:type="pct"/>
                <w:shd w:val="clear" w:color="auto" w:fill="auto"/>
              </w:tcPr>
            </w:tcPrChange>
          </w:tcPr>
          <w:p w:rsidR="00CF10BF" w:rsidRPr="00DF475B" w:rsidRDefault="00CF10BF" w:rsidP="00CF10BF">
            <w:pPr>
              <w:keepNext/>
              <w:keepLines/>
              <w:spacing w:after="0"/>
              <w:jc w:val="center"/>
              <w:rPr>
                <w:ins w:id="22" w:author="Awlok Josan" w:date="2019-08-16T04:16:00Z"/>
                <w:rFonts w:ascii="Arial" w:hAnsi="Arial"/>
                <w:sz w:val="18"/>
              </w:rPr>
            </w:pPr>
          </w:p>
        </w:tc>
        <w:tc>
          <w:tcPr>
            <w:tcW w:w="1595" w:type="pct"/>
            <w:shd w:val="clear" w:color="auto" w:fill="auto"/>
            <w:tcPrChange w:id="23" w:author="Awlok Josan" w:date="2019-08-16T04:17:00Z">
              <w:tcPr>
                <w:tcW w:w="1595" w:type="pct"/>
                <w:shd w:val="clear" w:color="auto" w:fill="auto"/>
              </w:tcPr>
            </w:tcPrChange>
          </w:tcPr>
          <w:p w:rsidR="00CF10BF" w:rsidRPr="00DF475B" w:rsidRDefault="00CF10BF" w:rsidP="00CF10BF">
            <w:pPr>
              <w:keepNext/>
              <w:keepLines/>
              <w:spacing w:after="0"/>
              <w:jc w:val="center"/>
              <w:rPr>
                <w:ins w:id="24" w:author="Awlok Josan" w:date="2019-08-16T04:16:00Z"/>
                <w:rFonts w:ascii="Arial" w:hAnsi="Arial"/>
                <w:sz w:val="18"/>
              </w:rPr>
            </w:pPr>
            <w:ins w:id="25" w:author="Awlok Josan" w:date="2019-08-16T04:17:00Z">
              <w:r w:rsidRPr="00EB1A9E">
                <w:rPr>
                  <w:rFonts w:ascii="Arial" w:hAnsi="Arial"/>
                  <w:noProof/>
                  <w:sz w:val="18"/>
                </w:rPr>
                <w:t>TRS.1.1 TDD</w:t>
              </w:r>
            </w:ins>
          </w:p>
        </w:tc>
      </w:tr>
      <w:tr w:rsidR="00CF10BF" w:rsidRPr="00DF475B" w:rsidTr="00DE2921">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 w:author="Awlok Josan" w:date="2019-08-16T04:17: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27" w:author="Awlok Josan" w:date="2019-08-16T04:16:00Z"/>
          <w:trPrChange w:id="28" w:author="Awlok Josan" w:date="2019-08-16T04:17:00Z">
            <w:trPr>
              <w:trHeight w:val="283"/>
              <w:jc w:val="center"/>
            </w:trPr>
          </w:trPrChange>
        </w:trPr>
        <w:tc>
          <w:tcPr>
            <w:tcW w:w="1072" w:type="pct"/>
            <w:vMerge/>
            <w:shd w:val="clear" w:color="auto" w:fill="auto"/>
            <w:vAlign w:val="center"/>
            <w:tcPrChange w:id="29" w:author="Awlok Josan" w:date="2019-08-16T04:17:00Z">
              <w:tcPr>
                <w:tcW w:w="1072" w:type="pct"/>
                <w:vMerge/>
                <w:shd w:val="clear" w:color="auto" w:fill="auto"/>
              </w:tcPr>
            </w:tcPrChange>
          </w:tcPr>
          <w:p w:rsidR="00CF10BF" w:rsidRPr="00DF475B" w:rsidRDefault="00CF10BF" w:rsidP="00CF10BF">
            <w:pPr>
              <w:keepNext/>
              <w:keepLines/>
              <w:spacing w:after="0"/>
              <w:rPr>
                <w:ins w:id="30" w:author="Awlok Josan" w:date="2019-08-16T04:16:00Z"/>
                <w:rFonts w:ascii="Arial" w:hAnsi="Arial"/>
                <w:sz w:val="18"/>
              </w:rPr>
            </w:pPr>
          </w:p>
        </w:tc>
        <w:tc>
          <w:tcPr>
            <w:tcW w:w="1656" w:type="pct"/>
            <w:shd w:val="clear" w:color="auto" w:fill="auto"/>
            <w:tcPrChange w:id="31" w:author="Awlok Josan" w:date="2019-08-16T04:17:00Z">
              <w:tcPr>
                <w:tcW w:w="1656" w:type="pct"/>
                <w:shd w:val="clear" w:color="auto" w:fill="auto"/>
              </w:tcPr>
            </w:tcPrChange>
          </w:tcPr>
          <w:p w:rsidR="00CF10BF" w:rsidRPr="00DF475B" w:rsidRDefault="00CF10BF" w:rsidP="00CF10BF">
            <w:pPr>
              <w:keepNext/>
              <w:keepLines/>
              <w:spacing w:after="0"/>
              <w:rPr>
                <w:ins w:id="32" w:author="Awlok Josan" w:date="2019-08-16T04:16:00Z"/>
                <w:rFonts w:ascii="Arial" w:hAnsi="Arial"/>
                <w:sz w:val="18"/>
                <w:lang w:val="it-IT"/>
              </w:rPr>
            </w:pPr>
            <w:ins w:id="33" w:author="Awlok Josan" w:date="2019-08-16T04:17:00Z">
              <w:r w:rsidRPr="00EB1A9E">
                <w:rPr>
                  <w:rFonts w:ascii="Arial" w:hAnsi="Arial"/>
                  <w:noProof/>
                  <w:sz w:val="18"/>
                  <w:lang w:val="it-IT"/>
                </w:rPr>
                <w:t>Config 3</w:t>
              </w:r>
            </w:ins>
          </w:p>
        </w:tc>
        <w:tc>
          <w:tcPr>
            <w:tcW w:w="677" w:type="pct"/>
            <w:shd w:val="clear" w:color="auto" w:fill="auto"/>
            <w:tcPrChange w:id="34" w:author="Awlok Josan" w:date="2019-08-16T04:17:00Z">
              <w:tcPr>
                <w:tcW w:w="677" w:type="pct"/>
                <w:shd w:val="clear" w:color="auto" w:fill="auto"/>
              </w:tcPr>
            </w:tcPrChange>
          </w:tcPr>
          <w:p w:rsidR="00CF10BF" w:rsidRPr="00DF475B" w:rsidRDefault="00CF10BF" w:rsidP="00CF10BF">
            <w:pPr>
              <w:keepNext/>
              <w:keepLines/>
              <w:spacing w:after="0"/>
              <w:jc w:val="center"/>
              <w:rPr>
                <w:ins w:id="35" w:author="Awlok Josan" w:date="2019-08-16T04:16:00Z"/>
                <w:rFonts w:ascii="Arial" w:hAnsi="Arial"/>
                <w:sz w:val="18"/>
              </w:rPr>
            </w:pPr>
          </w:p>
        </w:tc>
        <w:tc>
          <w:tcPr>
            <w:tcW w:w="1595" w:type="pct"/>
            <w:shd w:val="clear" w:color="auto" w:fill="auto"/>
            <w:tcPrChange w:id="36" w:author="Awlok Josan" w:date="2019-08-16T04:17:00Z">
              <w:tcPr>
                <w:tcW w:w="1595" w:type="pct"/>
                <w:shd w:val="clear" w:color="auto" w:fill="auto"/>
              </w:tcPr>
            </w:tcPrChange>
          </w:tcPr>
          <w:p w:rsidR="00CF10BF" w:rsidRPr="00DF475B" w:rsidRDefault="00CF10BF" w:rsidP="00CF10BF">
            <w:pPr>
              <w:keepNext/>
              <w:keepLines/>
              <w:spacing w:after="0"/>
              <w:jc w:val="center"/>
              <w:rPr>
                <w:ins w:id="37" w:author="Awlok Josan" w:date="2019-08-16T04:16:00Z"/>
                <w:rFonts w:ascii="Arial" w:hAnsi="Arial"/>
                <w:sz w:val="18"/>
              </w:rPr>
            </w:pPr>
            <w:ins w:id="38" w:author="Awlok Josan" w:date="2019-08-16T04:17:00Z">
              <w:r w:rsidRPr="00EB1A9E">
                <w:rPr>
                  <w:rFonts w:ascii="Arial" w:hAnsi="Arial"/>
                  <w:noProof/>
                  <w:sz w:val="18"/>
                </w:rPr>
                <w:t>TRS.1.2 TDD</w:t>
              </w:r>
            </w:ins>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ins w:id="39" w:author="Awlok Josan" w:date="2019-08-16T04:17:00Z">
              <w:r w:rsidRPr="00EB1A9E">
                <w:rPr>
                  <w:rFonts w:ascii="Arial" w:hAnsi="Arial"/>
                  <w:noProof/>
                  <w:sz w:val="18"/>
                </w:rPr>
                <w:t>csi-RS-Index assigned as RLM RS</w:t>
              </w:r>
            </w:ins>
            <w:del w:id="40" w:author="Awlok Josan" w:date="2019-08-16T04:17:00Z">
              <w:r w:rsidRPr="00DF475B" w:rsidDel="00DE2921">
                <w:rPr>
                  <w:rFonts w:ascii="Arial" w:hAnsi="Arial"/>
                  <w:sz w:val="18"/>
                </w:rPr>
                <w:delText>csi-RS-Index assigned as RLM RS</w:delText>
              </w:r>
            </w:del>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ins w:id="41" w:author="Awlok Josan" w:date="2019-08-16T04:17:00Z">
              <w:r w:rsidRPr="00EB1A9E">
                <w:rPr>
                  <w:rFonts w:ascii="Arial" w:hAnsi="Arial"/>
                  <w:noProof/>
                  <w:sz w:val="18"/>
                </w:rPr>
                <w:t>Same as TRS configuration</w:t>
              </w:r>
            </w:ins>
            <w:del w:id="42" w:author="Awlok Josan" w:date="2019-08-16T04:17:00Z">
              <w:r w:rsidRPr="00DF475B" w:rsidDel="00DE2921">
                <w:rPr>
                  <w:rFonts w:ascii="Arial" w:hAnsi="Arial"/>
                  <w:sz w:val="18"/>
                </w:rPr>
                <w:delText>[0]</w:delText>
              </w:r>
            </w:del>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OP.1</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Normal</w:t>
            </w:r>
          </w:p>
        </w:tc>
      </w:tr>
      <w:tr w:rsidR="00CF10BF" w:rsidRPr="00DF475B" w:rsidTr="007B239D">
        <w:trPr>
          <w:trHeight w:val="340"/>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2x2 Low</w:t>
            </w:r>
          </w:p>
        </w:tc>
      </w:tr>
      <w:tr w:rsidR="00CF10BF" w:rsidRPr="00DF475B" w:rsidTr="007B239D">
        <w:trPr>
          <w:trHeight w:val="164"/>
          <w:jc w:val="center"/>
        </w:trPr>
        <w:tc>
          <w:tcPr>
            <w:tcW w:w="1072" w:type="pct"/>
            <w:vMerge w:val="restar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1-0</w:t>
            </w:r>
          </w:p>
        </w:tc>
      </w:tr>
      <w:tr w:rsidR="00CF10BF" w:rsidRPr="00DF475B" w:rsidTr="007B239D">
        <w:trPr>
          <w:trHeight w:val="93"/>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2</w:t>
            </w:r>
          </w:p>
        </w:tc>
      </w:tr>
      <w:tr w:rsidR="00CF10BF" w:rsidRPr="00DF475B" w:rsidTr="007B239D">
        <w:trPr>
          <w:trHeight w:val="176"/>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8</w:t>
            </w:r>
          </w:p>
        </w:tc>
      </w:tr>
      <w:tr w:rsidR="00CF10BF" w:rsidRPr="00DF475B" w:rsidTr="007B239D">
        <w:trPr>
          <w:trHeight w:val="369"/>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4</w:t>
            </w:r>
          </w:p>
        </w:tc>
      </w:tr>
      <w:tr w:rsidR="00CF10BF" w:rsidRPr="00DF475B" w:rsidTr="007B239D">
        <w:trPr>
          <w:trHeight w:val="307"/>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4</w:t>
            </w:r>
          </w:p>
        </w:tc>
      </w:tr>
      <w:tr w:rsidR="00CF10BF" w:rsidRPr="00DF475B" w:rsidTr="007B239D">
        <w:trPr>
          <w:trHeight w:val="50"/>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vAlign w:val="center"/>
          </w:tcPr>
          <w:p w:rsidR="00CF10BF" w:rsidRPr="00DF475B" w:rsidRDefault="00CF10BF" w:rsidP="00CF10BF">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REG bundle size</w:t>
            </w:r>
          </w:p>
        </w:tc>
      </w:tr>
      <w:tr w:rsidR="00CF10BF" w:rsidRPr="00DF475B" w:rsidTr="007B239D">
        <w:trPr>
          <w:trHeight w:val="188"/>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vAlign w:val="center"/>
          </w:tcPr>
          <w:p w:rsidR="00CF10BF" w:rsidRPr="00DF475B" w:rsidRDefault="00CF10BF" w:rsidP="00CF10BF">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6</w:t>
            </w:r>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DRX</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i/>
                <w:iCs/>
                <w:sz w:val="18"/>
              </w:rPr>
            </w:pPr>
            <w:r w:rsidRPr="00DF475B">
              <w:rPr>
                <w:rFonts w:ascii="Arial" w:hAnsi="Arial"/>
                <w:i/>
                <w:iCs/>
                <w:sz w:val="18"/>
              </w:rPr>
              <w:t>OFF</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iCs/>
                <w:sz w:val="18"/>
              </w:rPr>
            </w:pPr>
            <w:del w:id="43" w:author="Awlok Josan" w:date="2019-08-16T04:17:00Z">
              <w:r w:rsidRPr="00DF475B" w:rsidDel="00CF10BF">
                <w:rPr>
                  <w:rFonts w:ascii="Arial" w:hAnsi="Arial"/>
                  <w:iCs/>
                  <w:sz w:val="18"/>
                </w:rPr>
                <w:delText>*[</w:delText>
              </w:r>
            </w:del>
            <w:r w:rsidRPr="00DF475B">
              <w:rPr>
                <w:rFonts w:ascii="Arial" w:hAnsi="Arial"/>
                <w:i/>
                <w:iCs/>
                <w:sz w:val="18"/>
              </w:rPr>
              <w:t>gp0</w:t>
            </w:r>
            <w:del w:id="44" w:author="Awlok Josan" w:date="2019-08-16T04:17:00Z">
              <w:r w:rsidRPr="00DF475B" w:rsidDel="00CF10BF">
                <w:rPr>
                  <w:rFonts w:ascii="Arial" w:hAnsi="Arial"/>
                  <w:iCs/>
                  <w:sz w:val="18"/>
                </w:rPr>
                <w:delText>]</w:delText>
              </w:r>
            </w:del>
          </w:p>
        </w:tc>
      </w:tr>
      <w:tr w:rsidR="00CF10BF" w:rsidRPr="00DF475B" w:rsidTr="007B239D">
        <w:trPr>
          <w:trHeight w:val="50"/>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i/>
                <w:iCs/>
                <w:sz w:val="18"/>
              </w:rPr>
              <w:t>Enabled</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CF10BF" w:rsidRPr="00DF475B" w:rsidRDefault="00CF10BF" w:rsidP="00CF10BF">
            <w:pPr>
              <w:keepNext/>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CF10BF" w:rsidRPr="00DF475B" w:rsidRDefault="00CF10BF" w:rsidP="00CF10BF">
            <w:pPr>
              <w:keepNext/>
              <w:keepLines/>
              <w:spacing w:after="0"/>
              <w:jc w:val="center"/>
              <w:rPr>
                <w:rFonts w:ascii="Arial" w:hAnsi="Arial"/>
                <w:i/>
                <w:iCs/>
                <w:sz w:val="18"/>
              </w:rPr>
            </w:pPr>
            <w:r w:rsidRPr="00DF475B">
              <w:rPr>
                <w:rFonts w:ascii="Arial" w:hAnsi="Arial"/>
                <w:i/>
                <w:iCs/>
                <w:sz w:val="18"/>
              </w:rPr>
              <w:t>0</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CF10BF" w:rsidRPr="00DF475B" w:rsidRDefault="00CF10BF" w:rsidP="00CF10BF">
            <w:pPr>
              <w:keepNext/>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CF10BF" w:rsidRPr="00DF475B" w:rsidRDefault="00CF10BF" w:rsidP="00CF10BF">
            <w:pPr>
              <w:keepNext/>
              <w:keepLines/>
              <w:spacing w:after="0"/>
              <w:jc w:val="center"/>
              <w:rPr>
                <w:rFonts w:ascii="Arial" w:hAnsi="Arial"/>
                <w:i/>
                <w:iCs/>
                <w:sz w:val="18"/>
              </w:rPr>
            </w:pPr>
            <w:r w:rsidRPr="00DF475B">
              <w:rPr>
                <w:rFonts w:ascii="Arial" w:hAnsi="Arial"/>
                <w:sz w:val="18"/>
              </w:rPr>
              <w:t>1000</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N310</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1</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N311</w:t>
            </w:r>
          </w:p>
        </w:tc>
        <w:tc>
          <w:tcPr>
            <w:tcW w:w="677" w:type="pc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1</w:t>
            </w:r>
          </w:p>
        </w:tc>
      </w:tr>
      <w:tr w:rsidR="00CF10BF" w:rsidRPr="00DF475B" w:rsidTr="007B239D">
        <w:trPr>
          <w:trHeight w:val="186"/>
          <w:jc w:val="center"/>
        </w:trPr>
        <w:tc>
          <w:tcPr>
            <w:tcW w:w="1072" w:type="pct"/>
            <w:vMerge w:val="restar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CSI-RS configuration</w:t>
            </w: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 xml:space="preserve">CSI-RS.1.2 FDD </w:t>
            </w:r>
          </w:p>
        </w:tc>
      </w:tr>
      <w:tr w:rsidR="00CF10BF" w:rsidRPr="00DF475B" w:rsidTr="007B239D">
        <w:trPr>
          <w:trHeight w:val="185"/>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Config 2</w:t>
            </w:r>
          </w:p>
        </w:tc>
        <w:tc>
          <w:tcPr>
            <w:tcW w:w="677" w:type="pct"/>
            <w:vMerge/>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CSI-RS.1.2 TDD</w:t>
            </w:r>
          </w:p>
        </w:tc>
      </w:tr>
      <w:tr w:rsidR="00CF10BF" w:rsidRPr="00DF475B" w:rsidTr="007B239D">
        <w:trPr>
          <w:trHeight w:val="185"/>
          <w:jc w:val="center"/>
        </w:trPr>
        <w:tc>
          <w:tcPr>
            <w:tcW w:w="1072" w:type="pct"/>
            <w:vMerge/>
            <w:shd w:val="clear" w:color="auto" w:fill="auto"/>
          </w:tcPr>
          <w:p w:rsidR="00CF10BF" w:rsidRPr="00DF475B" w:rsidRDefault="00CF10BF" w:rsidP="00CF10BF">
            <w:pPr>
              <w:keepNext/>
              <w:keepLines/>
              <w:spacing w:after="0"/>
              <w:rPr>
                <w:rFonts w:ascii="Arial" w:hAnsi="Arial"/>
                <w:sz w:val="18"/>
              </w:rPr>
            </w:pPr>
          </w:p>
        </w:tc>
        <w:tc>
          <w:tcPr>
            <w:tcW w:w="1656" w:type="pct"/>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Config 3</w:t>
            </w:r>
          </w:p>
        </w:tc>
        <w:tc>
          <w:tcPr>
            <w:tcW w:w="677" w:type="pct"/>
            <w:vMerge/>
            <w:shd w:val="clear" w:color="auto" w:fill="auto"/>
          </w:tcPr>
          <w:p w:rsidR="00CF10BF" w:rsidRPr="00DF475B" w:rsidRDefault="00CF10BF" w:rsidP="00CF10BF">
            <w:pPr>
              <w:keepNext/>
              <w:keepLines/>
              <w:spacing w:after="0"/>
              <w:jc w:val="center"/>
              <w:rPr>
                <w:rFonts w:ascii="Arial" w:hAnsi="Arial"/>
                <w:sz w:val="18"/>
              </w:rPr>
            </w:pP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CSI-RS.2.2 TDD</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T1</w:t>
            </w:r>
          </w:p>
        </w:tc>
        <w:tc>
          <w:tcPr>
            <w:tcW w:w="677"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1</w:t>
            </w:r>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T2</w:t>
            </w:r>
          </w:p>
        </w:tc>
        <w:tc>
          <w:tcPr>
            <w:tcW w:w="677"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0.4</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T3</w:t>
            </w:r>
          </w:p>
        </w:tc>
        <w:tc>
          <w:tcPr>
            <w:tcW w:w="677"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[0.6]</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Next/>
              <w:keepLines/>
              <w:spacing w:after="0"/>
              <w:rPr>
                <w:rFonts w:ascii="Arial" w:hAnsi="Arial"/>
                <w:sz w:val="18"/>
              </w:rPr>
            </w:pPr>
            <w:r w:rsidRPr="00DF475B">
              <w:rPr>
                <w:rFonts w:ascii="Arial" w:hAnsi="Arial"/>
                <w:sz w:val="18"/>
              </w:rPr>
              <w:t>D1</w:t>
            </w:r>
          </w:p>
        </w:tc>
        <w:tc>
          <w:tcPr>
            <w:tcW w:w="677"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Next/>
              <w:keepLines/>
              <w:spacing w:after="0"/>
              <w:jc w:val="center"/>
              <w:rPr>
                <w:rFonts w:ascii="Arial" w:hAnsi="Arial"/>
                <w:sz w:val="18"/>
              </w:rPr>
            </w:pPr>
            <w:r w:rsidRPr="00DF475B">
              <w:rPr>
                <w:rFonts w:ascii="Arial" w:hAnsi="Arial"/>
                <w:sz w:val="18"/>
              </w:rPr>
              <w:t>[0.</w:t>
            </w:r>
            <w:del w:id="45" w:author="Awlok Josan" w:date="2019-08-16T04:17:00Z">
              <w:r w:rsidRPr="00DF475B" w:rsidDel="00CF10BF">
                <w:rPr>
                  <w:rFonts w:ascii="Arial" w:hAnsi="Arial"/>
                  <w:sz w:val="18"/>
                </w:rPr>
                <w:delText>44</w:delText>
              </w:r>
            </w:del>
            <w:ins w:id="46" w:author="Awlok Josan" w:date="2019-08-16T04:17:00Z">
              <w:r>
                <w:rPr>
                  <w:rFonts w:ascii="Arial" w:hAnsi="Arial"/>
                  <w:sz w:val="18"/>
                </w:rPr>
                <w:t>28</w:t>
              </w:r>
            </w:ins>
            <w:r w:rsidRPr="00DF475B">
              <w:rPr>
                <w:rFonts w:ascii="Arial" w:hAnsi="Arial"/>
                <w:sz w:val="18"/>
              </w:rPr>
              <w:t>]</w:t>
            </w:r>
          </w:p>
        </w:tc>
      </w:tr>
      <w:tr w:rsidR="00CF10BF" w:rsidRPr="00DF475B" w:rsidTr="007B239D">
        <w:trPr>
          <w:trHeight w:val="50"/>
          <w:jc w:val="center"/>
        </w:trPr>
        <w:tc>
          <w:tcPr>
            <w:tcW w:w="5000" w:type="pct"/>
            <w:gridSpan w:val="4"/>
          </w:tcPr>
          <w:p w:rsidR="00CF10BF" w:rsidRPr="00DF475B" w:rsidRDefault="00CF10BF" w:rsidP="00CF10BF">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CF10BF" w:rsidRPr="00DF475B" w:rsidRDefault="00CF10BF" w:rsidP="00CF10BF"/>
    <w:p w:rsidR="00CF10BF" w:rsidRPr="00DF475B" w:rsidDel="002042BA" w:rsidRDefault="00CF10BF" w:rsidP="00CF10BF">
      <w:pPr>
        <w:keepNext/>
        <w:keepLines/>
        <w:spacing w:before="60"/>
        <w:jc w:val="center"/>
        <w:rPr>
          <w:rFonts w:ascii="Arial" w:hAnsi="Arial"/>
          <w:b/>
        </w:rPr>
      </w:pPr>
      <w:r w:rsidRPr="00DF475B">
        <w:rPr>
          <w:rFonts w:ascii="Arial"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F10BF" w:rsidRPr="00DF475B" w:rsidTr="007B239D">
        <w:trPr>
          <w:cantSplit/>
          <w:trHeight w:val="169"/>
          <w:jc w:val="center"/>
        </w:trPr>
        <w:tc>
          <w:tcPr>
            <w:tcW w:w="2887" w:type="dxa"/>
            <w:gridSpan w:val="2"/>
            <w:vMerge w:val="restart"/>
            <w:tcBorders>
              <w:top w:val="single" w:sz="4" w:space="0" w:color="auto"/>
              <w:left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Test 1</w:t>
            </w:r>
          </w:p>
        </w:tc>
      </w:tr>
      <w:tr w:rsidR="00CF10BF" w:rsidRPr="00DF475B" w:rsidTr="007B239D">
        <w:trPr>
          <w:cantSplit/>
          <w:trHeight w:val="191"/>
          <w:jc w:val="center"/>
        </w:trPr>
        <w:tc>
          <w:tcPr>
            <w:tcW w:w="2887" w:type="dxa"/>
            <w:gridSpan w:val="2"/>
            <w:vMerge/>
            <w:tcBorders>
              <w:left w:val="single" w:sz="4" w:space="0" w:color="auto"/>
              <w:bottom w:val="single" w:sz="4" w:space="0" w:color="auto"/>
            </w:tcBorders>
          </w:tcPr>
          <w:p w:rsidR="00CF10BF" w:rsidRPr="00DF475B" w:rsidRDefault="00CF10BF" w:rsidP="007B239D">
            <w:pPr>
              <w:keepNext/>
              <w:keepLines/>
              <w:spacing w:after="0"/>
              <w:jc w:val="center"/>
              <w:rPr>
                <w:rFonts w:ascii="Arial" w:hAnsi="Arial"/>
                <w:b/>
                <w:sz w:val="18"/>
              </w:rPr>
            </w:pPr>
          </w:p>
        </w:tc>
        <w:tc>
          <w:tcPr>
            <w:tcW w:w="1701" w:type="dxa"/>
            <w:vMerge/>
            <w:tcBorders>
              <w:bottom w:val="single" w:sz="4" w:space="0" w:color="auto"/>
            </w:tcBorders>
          </w:tcPr>
          <w:p w:rsidR="00CF10BF" w:rsidRPr="00DF475B" w:rsidRDefault="00CF10BF" w:rsidP="007B239D">
            <w:pPr>
              <w:keepNext/>
              <w:keepLines/>
              <w:spacing w:after="0"/>
              <w:jc w:val="center"/>
              <w:rPr>
                <w:rFonts w:ascii="Arial" w:hAnsi="Arial"/>
                <w:b/>
                <w:sz w:val="18"/>
              </w:rPr>
            </w:pPr>
          </w:p>
        </w:tc>
        <w:tc>
          <w:tcPr>
            <w:tcW w:w="1718"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T3</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r w:rsidRPr="00DF475B">
              <w:rPr>
                <w:rFonts w:ascii="Arial" w:hAnsi="Arial"/>
                <w:sz w:val="18"/>
              </w:rPr>
              <w:t>0</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vAlign w:val="center"/>
          </w:tcPr>
          <w:p w:rsidR="00CF10BF" w:rsidRPr="00DF475B" w:rsidRDefault="00CF10BF" w:rsidP="007B239D">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5"/>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t>SNR</w: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r>
      <w:tr w:rsidR="00CF10BF" w:rsidRPr="00DF475B" w:rsidTr="007B239D">
        <w:trPr>
          <w:cantSplit/>
          <w:trHeight w:val="24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r>
      <w:tr w:rsidR="00CF10BF" w:rsidRPr="00DF475B" w:rsidTr="007B239D">
        <w:trPr>
          <w:cantSplit/>
          <w:trHeight w:val="13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r>
      <w:tr w:rsidR="00CF10BF" w:rsidRPr="00DF475B" w:rsidTr="007B239D">
        <w:trPr>
          <w:cantSplit/>
          <w:trHeight w:val="189"/>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627460137" r:id="rId11"/>
              </w:objec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dBm/15KHz</w:t>
            </w:r>
          </w:p>
        </w:tc>
        <w:tc>
          <w:tcPr>
            <w:tcW w:w="5154" w:type="dxa"/>
            <w:gridSpan w:val="3"/>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3"/>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3"/>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207"/>
          <w:jc w:val="center"/>
        </w:trPr>
        <w:tc>
          <w:tcPr>
            <w:tcW w:w="2887" w:type="dxa"/>
            <w:gridSpan w:val="2"/>
          </w:tcPr>
          <w:p w:rsidR="00CF10BF" w:rsidRPr="00DF475B" w:rsidRDefault="00CF10BF" w:rsidP="007B239D">
            <w:pPr>
              <w:keepNext/>
              <w:keepLines/>
              <w:spacing w:after="0"/>
              <w:rPr>
                <w:rFonts w:ascii="Arial" w:hAnsi="Arial"/>
                <w:sz w:val="18"/>
              </w:rPr>
            </w:pPr>
            <w:r w:rsidRPr="00DF475B">
              <w:rPr>
                <w:rFonts w:ascii="Arial" w:hAnsi="Arial"/>
                <w:sz w:val="18"/>
              </w:rPr>
              <w:t>Propagation condition</w:t>
            </w:r>
          </w:p>
        </w:tc>
        <w:tc>
          <w:tcPr>
            <w:tcW w:w="1701" w:type="dxa"/>
          </w:tcPr>
          <w:p w:rsidR="00CF10BF" w:rsidRPr="00DF475B" w:rsidRDefault="00CF10BF" w:rsidP="007B239D">
            <w:pPr>
              <w:keepNext/>
              <w:keepLines/>
              <w:spacing w:after="0"/>
              <w:jc w:val="center"/>
              <w:rPr>
                <w:rFonts w:ascii="Arial" w:hAnsi="Arial"/>
                <w:sz w:val="18"/>
              </w:rPr>
            </w:pPr>
          </w:p>
        </w:tc>
        <w:tc>
          <w:tcPr>
            <w:tcW w:w="5154" w:type="dxa"/>
            <w:gridSpan w:val="3"/>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TDL-C 300ns 100Hz</w:t>
            </w:r>
          </w:p>
        </w:tc>
      </w:tr>
      <w:tr w:rsidR="00CF10BF" w:rsidRPr="00DF475B" w:rsidTr="007B239D">
        <w:trPr>
          <w:cantSplit/>
          <w:trHeight w:val="2119"/>
          <w:jc w:val="center"/>
        </w:trPr>
        <w:tc>
          <w:tcPr>
            <w:tcW w:w="9742" w:type="dxa"/>
            <w:gridSpan w:val="6"/>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A.6.5.1.5.1-1</w:t>
            </w:r>
            <w:r w:rsidRPr="00DF475B">
              <w:rPr>
                <w:rFonts w:ascii="Arial" w:hAnsi="Arial"/>
                <w:sz w:val="18"/>
              </w:rPr>
              <w:t>.</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CF10BF" w:rsidRPr="00DF475B" w:rsidRDefault="00CF10BF" w:rsidP="00CF10BF"/>
    <w:p w:rsidR="00CF10BF" w:rsidRPr="00DF475B" w:rsidRDefault="00CF10BF" w:rsidP="00CF10BF">
      <w:pPr>
        <w:keepNext/>
        <w:keepLines/>
        <w:spacing w:before="60"/>
        <w:jc w:val="center"/>
        <w:rPr>
          <w:rFonts w:ascii="Arial" w:hAnsi="Arial"/>
          <w:b/>
          <w:lang w:val="en-US"/>
        </w:rPr>
      </w:pPr>
      <w:r w:rsidRPr="00DF475B">
        <w:rPr>
          <w:rFonts w:ascii="Arial" w:hAnsi="Arial"/>
          <w:b/>
          <w:lang w:val="en-US"/>
        </w:rPr>
        <w:t xml:space="preserve">Table A.6.5.1.5.1-3A: </w:t>
      </w:r>
      <w:r w:rsidRPr="00DF475B">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F10BF" w:rsidRPr="00DF475B" w:rsidTr="007B239D">
        <w:trPr>
          <w:trHeight w:val="210"/>
          <w:jc w:val="center"/>
        </w:trPr>
        <w:tc>
          <w:tcPr>
            <w:tcW w:w="3075" w:type="dxa"/>
            <w:vMerge w:val="restart"/>
            <w:vAlign w:val="center"/>
          </w:tcPr>
          <w:p w:rsidR="00CF10BF" w:rsidRPr="00DF475B" w:rsidRDefault="00CF10BF" w:rsidP="007B239D">
            <w:pPr>
              <w:keepNext/>
              <w:keepLines/>
              <w:spacing w:after="0"/>
              <w:jc w:val="center"/>
              <w:rPr>
                <w:rFonts w:ascii="Arial" w:hAnsi="Arial"/>
                <w:b/>
                <w:sz w:val="18"/>
              </w:rPr>
            </w:pPr>
            <w:r w:rsidRPr="00DF475B">
              <w:rPr>
                <w:rFonts w:ascii="Arial" w:hAnsi="Arial"/>
                <w:b/>
                <w:sz w:val="18"/>
              </w:rPr>
              <w:t>Field</w:t>
            </w:r>
          </w:p>
        </w:tc>
        <w:tc>
          <w:tcPr>
            <w:tcW w:w="1219" w:type="dxa"/>
          </w:tcPr>
          <w:p w:rsidR="00CF10BF" w:rsidRPr="00DF475B" w:rsidRDefault="00CF10BF" w:rsidP="007B239D">
            <w:pPr>
              <w:keepNext/>
              <w:keepLines/>
              <w:spacing w:after="0"/>
              <w:jc w:val="center"/>
              <w:rPr>
                <w:rFonts w:ascii="Arial" w:hAnsi="Arial"/>
                <w:b/>
                <w:sz w:val="18"/>
              </w:rPr>
            </w:pPr>
            <w:r w:rsidRPr="00DF475B">
              <w:rPr>
                <w:rFonts w:ascii="Arial" w:hAnsi="Arial"/>
                <w:b/>
                <w:sz w:val="18"/>
              </w:rPr>
              <w:t>Test 2</w:t>
            </w:r>
          </w:p>
        </w:tc>
      </w:tr>
      <w:tr w:rsidR="00CF10BF" w:rsidRPr="00DF475B" w:rsidTr="007B239D">
        <w:trPr>
          <w:trHeight w:val="210"/>
          <w:jc w:val="center"/>
        </w:trPr>
        <w:tc>
          <w:tcPr>
            <w:tcW w:w="3075" w:type="dxa"/>
            <w:vMerge/>
            <w:vAlign w:val="center"/>
          </w:tcPr>
          <w:p w:rsidR="00CF10BF" w:rsidRPr="00DF475B" w:rsidRDefault="00CF10BF" w:rsidP="007B239D">
            <w:pPr>
              <w:keepNext/>
              <w:keepLines/>
              <w:spacing w:after="0"/>
              <w:jc w:val="center"/>
              <w:rPr>
                <w:rFonts w:ascii="Arial" w:hAnsi="Arial"/>
                <w:b/>
                <w:sz w:val="18"/>
              </w:rPr>
            </w:pPr>
          </w:p>
        </w:tc>
        <w:tc>
          <w:tcPr>
            <w:tcW w:w="1219" w:type="dxa"/>
          </w:tcPr>
          <w:p w:rsidR="00CF10BF" w:rsidRPr="00DF475B" w:rsidRDefault="00CF10BF" w:rsidP="007B239D">
            <w:pPr>
              <w:keepNext/>
              <w:keepLines/>
              <w:spacing w:after="0"/>
              <w:jc w:val="center"/>
              <w:rPr>
                <w:rFonts w:ascii="Arial" w:hAnsi="Arial"/>
                <w:b/>
                <w:sz w:val="18"/>
              </w:rPr>
            </w:pPr>
            <w:r w:rsidRPr="00DF475B">
              <w:rPr>
                <w:rFonts w:ascii="Arial" w:hAnsi="Arial"/>
                <w:b/>
                <w:sz w:val="18"/>
              </w:rPr>
              <w:t>Value</w:t>
            </w:r>
          </w:p>
        </w:tc>
      </w:tr>
      <w:tr w:rsidR="00CF10BF" w:rsidRPr="00DF475B" w:rsidTr="007B239D">
        <w:trPr>
          <w:jc w:val="center"/>
        </w:trPr>
        <w:tc>
          <w:tcPr>
            <w:tcW w:w="3075" w:type="dxa"/>
            <w:vAlign w:val="center"/>
          </w:tcPr>
          <w:p w:rsidR="00CF10BF" w:rsidRPr="00DF475B" w:rsidRDefault="00CF10BF" w:rsidP="007B239D">
            <w:pPr>
              <w:keepNext/>
              <w:keepLines/>
              <w:spacing w:after="0"/>
              <w:rPr>
                <w:rFonts w:ascii="Arial" w:hAnsi="Arial"/>
                <w:sz w:val="18"/>
              </w:rPr>
            </w:pPr>
            <w:r w:rsidRPr="00DF475B">
              <w:rPr>
                <w:rFonts w:ascii="Arial" w:hAnsi="Arial"/>
                <w:sz w:val="18"/>
              </w:rPr>
              <w:t>gapOffset</w:t>
            </w:r>
          </w:p>
        </w:tc>
        <w:tc>
          <w:tcPr>
            <w:tcW w:w="1219" w:type="dxa"/>
          </w:tcPr>
          <w:p w:rsidR="00CF10BF" w:rsidRPr="00DF475B" w:rsidRDefault="00CF10BF" w:rsidP="007B239D">
            <w:pPr>
              <w:keepNext/>
              <w:keepLines/>
              <w:spacing w:after="0"/>
              <w:jc w:val="center"/>
              <w:rPr>
                <w:rFonts w:ascii="Arial" w:hAnsi="Arial"/>
                <w:sz w:val="18"/>
              </w:rPr>
            </w:pPr>
            <w:r w:rsidRPr="00DF475B">
              <w:rPr>
                <w:rFonts w:ascii="Arial" w:hAnsi="Arial"/>
                <w:sz w:val="18"/>
              </w:rPr>
              <w:t>[0]</w:t>
            </w:r>
          </w:p>
        </w:tc>
      </w:tr>
      <w:tr w:rsidR="00CF10BF" w:rsidRPr="00DF475B" w:rsidTr="007B239D">
        <w:trPr>
          <w:jc w:val="center"/>
        </w:trPr>
        <w:tc>
          <w:tcPr>
            <w:tcW w:w="4294" w:type="dxa"/>
            <w:gridSpan w:val="2"/>
            <w:vAlign w:val="center"/>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E-UTRAN PCell and PSCell are SFN-synchronous and frame boundary aligned. (Ensure that RLM RS is partially overlapped with measurement gap)</w:t>
            </w:r>
          </w:p>
        </w:tc>
      </w:tr>
    </w:tbl>
    <w:p w:rsidR="00CF10BF" w:rsidRPr="00DF475B" w:rsidRDefault="00CF10BF" w:rsidP="00CF10BF"/>
    <w:p w:rsidR="00CF10BF" w:rsidRPr="00DF475B" w:rsidRDefault="00CF10BF" w:rsidP="00CF10BF">
      <w:pPr>
        <w:keepNext/>
        <w:keepLines/>
        <w:spacing w:before="60"/>
        <w:jc w:val="center"/>
        <w:rPr>
          <w:rFonts w:ascii="Arial" w:hAnsi="Arial"/>
          <w:b/>
        </w:rPr>
      </w:pPr>
      <w:r w:rsidRPr="00DF475B">
        <w:rPr>
          <w:rFonts w:ascii="Arial" w:hAnsi="Arial"/>
          <w:b/>
          <w:lang w:val="en-US"/>
        </w:rPr>
        <w:lastRenderedPageBreak/>
        <w:t>Table A.6.5.1.5.1-4: Void</w:t>
      </w:r>
    </w:p>
    <w:bookmarkStart w:id="47" w:name="_MON_1602326776"/>
    <w:bookmarkEnd w:id="47"/>
    <w:p w:rsidR="00CF10BF" w:rsidRPr="00DF475B" w:rsidRDefault="00CF10BF" w:rsidP="00CF10BF">
      <w:pPr>
        <w:keepNext/>
        <w:keepLines/>
        <w:spacing w:before="60"/>
        <w:jc w:val="center"/>
        <w:rPr>
          <w:rFonts w:ascii="Arial" w:hAnsi="Arial"/>
          <w:b/>
        </w:rPr>
      </w:pPr>
      <w:r w:rsidRPr="00DF475B">
        <w:rPr>
          <w:rFonts w:ascii="Arial" w:hAnsi="Arial"/>
          <w:b/>
        </w:rPr>
        <w:object w:dxaOrig="8265" w:dyaOrig="3855">
          <v:shape id="_x0000_i1026" type="#_x0000_t75" style="width:417.75pt;height:194.25pt" o:ole="">
            <v:imagedata r:id="rId12" o:title=""/>
          </v:shape>
          <o:OLEObject Type="Embed" ProgID="Word.Picture.8" ShapeID="_x0000_i1026" DrawAspect="Content" ObjectID="_1627460138" r:id="rId13"/>
        </w:object>
      </w:r>
    </w:p>
    <w:p w:rsidR="00CF10BF" w:rsidRPr="00DF475B" w:rsidRDefault="00CF10BF" w:rsidP="00CF10BF">
      <w:pPr>
        <w:keepLines/>
        <w:spacing w:after="240"/>
        <w:jc w:val="center"/>
        <w:rPr>
          <w:rFonts w:ascii="Arial" w:hAnsi="Arial"/>
          <w:lang w:val="en-US"/>
        </w:rPr>
      </w:pPr>
      <w:r w:rsidRPr="00DF475B">
        <w:rPr>
          <w:rFonts w:ascii="Arial" w:hAnsi="Arial"/>
          <w:b/>
          <w:lang w:val="en-US"/>
        </w:rPr>
        <w:t>Figure A.6.5.1.5.1-1: SNR variation for CSI-RS out-of-sync testing</w:t>
      </w:r>
    </w:p>
    <w:p w:rsidR="00CF10BF" w:rsidRPr="00DF475B" w:rsidRDefault="00CF10BF" w:rsidP="00CF10BF">
      <w:pPr>
        <w:keepNext/>
        <w:keepLines/>
        <w:spacing w:before="120"/>
        <w:ind w:left="1701" w:hanging="1701"/>
        <w:outlineLvl w:val="4"/>
        <w:rPr>
          <w:rFonts w:ascii="Arial" w:hAnsi="Arial"/>
          <w:snapToGrid w:val="0"/>
          <w:sz w:val="22"/>
        </w:rPr>
      </w:pPr>
      <w:bookmarkStart w:id="48" w:name="_Toc535476541"/>
      <w:r w:rsidRPr="00DF475B">
        <w:rPr>
          <w:rFonts w:ascii="Arial" w:hAnsi="Arial"/>
          <w:snapToGrid w:val="0"/>
          <w:sz w:val="22"/>
        </w:rPr>
        <w:t>A.6.5.1.5.2</w:t>
      </w:r>
      <w:r w:rsidRPr="00DF475B">
        <w:rPr>
          <w:rFonts w:ascii="Arial" w:hAnsi="Arial"/>
          <w:snapToGrid w:val="0"/>
          <w:sz w:val="22"/>
        </w:rPr>
        <w:tab/>
        <w:t>Test Requirements</w:t>
      </w:r>
      <w:bookmarkEnd w:id="48"/>
    </w:p>
    <w:p w:rsidR="00CF10BF" w:rsidRPr="00DF475B" w:rsidRDefault="00CF10BF" w:rsidP="00CF10BF">
      <w:r w:rsidRPr="00DF475B">
        <w:t>The UE behaviour during time durations T1, T2, and T3 shall be as follows:</w:t>
      </w:r>
    </w:p>
    <w:p w:rsidR="00CF10BF" w:rsidRPr="00DF475B" w:rsidDel="00CF10BF" w:rsidRDefault="00CF10BF" w:rsidP="00CF10BF">
      <w:pPr>
        <w:rPr>
          <w:del w:id="49" w:author="Awlok Josan" w:date="2019-08-16T04:18:00Z"/>
        </w:rPr>
      </w:pPr>
      <w:del w:id="50" w:author="Awlok Josan" w:date="2019-08-16T04:18:00Z">
        <w:r w:rsidRPr="00DF475B" w:rsidDel="00CF10BF">
          <w:delText>During time durations T1, T2 and T3, the UE shall transmit uplink signal at least in all subframes configured for CSI transmission on Cell 1.</w:delText>
        </w:r>
      </w:del>
    </w:p>
    <w:p w:rsidR="00CF10BF" w:rsidRPr="00DF475B" w:rsidRDefault="00CF10BF" w:rsidP="00CF10BF">
      <w:r w:rsidRPr="00DF475B">
        <w:t>During the period from time point A to time point B the UE shall transmit uplink signal in Cell 1 at least in all uplink slots configured for CSI transmission according to the configured periodic CSI reporting for Cell 1.</w:t>
      </w:r>
    </w:p>
    <w:p w:rsidR="00CF10BF" w:rsidRPr="00DF475B" w:rsidRDefault="00CF10BF" w:rsidP="00CF10BF">
      <w:r w:rsidRPr="00DF475B">
        <w:t>The UE shall stop transmitting uplink signal in Cell 1 no later than time point C (D</w:t>
      </w:r>
      <w:r w:rsidRPr="00DF475B">
        <w:rPr>
          <w:vertAlign w:val="subscript"/>
        </w:rPr>
        <w:t>1</w:t>
      </w:r>
      <w:r w:rsidRPr="00DF475B">
        <w:t xml:space="preserve"> = [</w:t>
      </w:r>
      <w:del w:id="51" w:author="Awlok Josan" w:date="2019-08-16T04:18:00Z">
        <w:r w:rsidRPr="00DF475B" w:rsidDel="00CF10BF">
          <w:delText>TBD</w:delText>
        </w:r>
      </w:del>
      <w:ins w:id="52" w:author="Awlok Josan" w:date="2019-08-16T04:18:00Z">
        <w:r>
          <w:t>0.28</w:t>
        </w:r>
      </w:ins>
      <w:r w:rsidRPr="00DF475B">
        <w:t>] ms after the start of the time duration T3) on the PCell.</w:t>
      </w:r>
    </w:p>
    <w:p w:rsidR="00CF10BF" w:rsidRPr="00DF475B" w:rsidRDefault="00CF10BF" w:rsidP="00CF10BF">
      <w:pPr>
        <w:rPr>
          <w:iCs/>
        </w:rPr>
      </w:pPr>
      <w:r w:rsidRPr="00DF475B">
        <w:t>The rate of correct events observed during repeated tests shall be at least 90%.</w:t>
      </w:r>
    </w:p>
    <w:p w:rsidR="00CF10BF" w:rsidRPr="00DF475B" w:rsidRDefault="00CF10BF" w:rsidP="00CF10BF">
      <w:pPr>
        <w:keepNext/>
        <w:keepLines/>
        <w:spacing w:before="120"/>
        <w:ind w:left="1418" w:hanging="1418"/>
        <w:outlineLvl w:val="3"/>
        <w:rPr>
          <w:rFonts w:ascii="Arial" w:hAnsi="Arial"/>
          <w:sz w:val="24"/>
        </w:rPr>
      </w:pPr>
      <w:bookmarkStart w:id="53" w:name="_Toc535476542"/>
      <w:r w:rsidRPr="00DF475B">
        <w:rPr>
          <w:rFonts w:ascii="Arial" w:hAnsi="Arial"/>
          <w:sz w:val="24"/>
        </w:rPr>
        <w:t>A.6.5.1.6</w:t>
      </w:r>
      <w:r w:rsidRPr="00DF475B">
        <w:rPr>
          <w:rFonts w:ascii="Arial" w:hAnsi="Arial"/>
          <w:sz w:val="24"/>
        </w:rPr>
        <w:tab/>
        <w:t>Radio Link Monitoring In-sync Test for FR1 PCell configured with CSI-RS-based RLM in non-DRX mode</w:t>
      </w:r>
      <w:bookmarkEnd w:id="53"/>
    </w:p>
    <w:p w:rsidR="00CF10BF" w:rsidRPr="00DF475B" w:rsidRDefault="00CF10BF" w:rsidP="00CF10BF">
      <w:pPr>
        <w:keepNext/>
        <w:keepLines/>
        <w:spacing w:before="120"/>
        <w:ind w:left="1701" w:hanging="1701"/>
        <w:outlineLvl w:val="4"/>
        <w:rPr>
          <w:rFonts w:ascii="Arial" w:hAnsi="Arial"/>
          <w:snapToGrid w:val="0"/>
          <w:sz w:val="22"/>
          <w:lang w:eastAsia="zh-CN"/>
        </w:rPr>
      </w:pPr>
      <w:bookmarkStart w:id="54" w:name="_Toc535476543"/>
      <w:r w:rsidRPr="00DF475B">
        <w:rPr>
          <w:rFonts w:ascii="Arial" w:hAnsi="Arial"/>
          <w:snapToGrid w:val="0"/>
          <w:sz w:val="22"/>
          <w:lang w:eastAsia="zh-CN"/>
        </w:rPr>
        <w:t>A.6.5.1.6.1</w:t>
      </w:r>
      <w:r w:rsidRPr="00DF475B">
        <w:rPr>
          <w:rFonts w:ascii="Arial" w:hAnsi="Arial"/>
          <w:snapToGrid w:val="0"/>
          <w:sz w:val="22"/>
          <w:lang w:eastAsia="zh-CN"/>
        </w:rPr>
        <w:tab/>
        <w:t>Test Purpose and Environment</w:t>
      </w:r>
      <w:bookmarkEnd w:id="54"/>
    </w:p>
    <w:p w:rsidR="00CF10BF" w:rsidRPr="00DF475B" w:rsidRDefault="00CF10BF" w:rsidP="00CF10BF">
      <w:r w:rsidRPr="00DF475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CF10BF" w:rsidRPr="00DF475B" w:rsidRDefault="00CF10BF" w:rsidP="00CF10BF">
      <w:r w:rsidRPr="00DF475B">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w:t>
      </w:r>
      <w:del w:id="55" w:author="Awlok Josan" w:date="2019-08-16T04:18:00Z">
        <w:r w:rsidRPr="00DF475B" w:rsidDel="00CF10BF">
          <w:delText>The UE is configured to perform inter-frequency measurements without gaps.</w:delText>
        </w:r>
      </w:del>
    </w:p>
    <w:p w:rsidR="00CF10BF" w:rsidRPr="00DF475B" w:rsidRDefault="00CF10BF" w:rsidP="00CF10BF">
      <w:pPr>
        <w:keepNext/>
        <w:keepLines/>
        <w:spacing w:before="60"/>
        <w:jc w:val="center"/>
        <w:rPr>
          <w:rFonts w:ascii="Arial" w:hAnsi="Arial"/>
          <w:b/>
        </w:rPr>
      </w:pPr>
      <w:r w:rsidRPr="00DF475B">
        <w:rPr>
          <w:rFonts w:ascii="Arial" w:hAnsi="Arial"/>
          <w:b/>
        </w:rPr>
        <w:lastRenderedPageBreak/>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Description</w:t>
            </w:r>
          </w:p>
        </w:tc>
      </w:tr>
      <w:tr w:rsidR="00CF10BF" w:rsidRPr="00DF475B" w:rsidTr="007B239D">
        <w:trPr>
          <w:trHeight w:val="270"/>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1</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FDD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2</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TDD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3</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TDD duplex mode, 30kHz SSB SCS, 40 MHz bandwidth</w:t>
            </w:r>
          </w:p>
        </w:tc>
      </w:tr>
      <w:tr w:rsidR="00CF10BF" w:rsidRPr="00DF475B" w:rsidTr="007B239D">
        <w:trPr>
          <w:trHeight w:val="267"/>
          <w:jc w:val="center"/>
        </w:trPr>
        <w:tc>
          <w:tcPr>
            <w:tcW w:w="9170" w:type="dxa"/>
            <w:gridSpan w:val="2"/>
            <w:shd w:val="clear" w:color="auto" w:fill="auto"/>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CF10BF" w:rsidRPr="00DF475B" w:rsidRDefault="00CF10BF" w:rsidP="00CF10BF"/>
    <w:p w:rsidR="00CF10BF" w:rsidRPr="00DF475B" w:rsidDel="00255D77" w:rsidRDefault="00CF10BF" w:rsidP="00CF10BF">
      <w:pPr>
        <w:keepNext/>
        <w:keepLines/>
        <w:spacing w:before="60"/>
        <w:jc w:val="center"/>
        <w:rPr>
          <w:rFonts w:ascii="Arial" w:hAnsi="Arial"/>
          <w:b/>
          <w:lang w:val="en-US"/>
        </w:rPr>
      </w:pPr>
      <w:r w:rsidRPr="00DF475B">
        <w:rPr>
          <w:rFonts w:ascii="Arial" w:hAnsi="Arial"/>
          <w:b/>
          <w:lang w:val="en-US"/>
        </w:rPr>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Change w:id="56">
          <w:tblGrid>
            <w:gridCol w:w="1917"/>
            <w:gridCol w:w="2962"/>
            <w:gridCol w:w="1211"/>
            <w:gridCol w:w="2852"/>
          </w:tblGrid>
        </w:tblGridChange>
      </w:tblGrid>
      <w:tr w:rsidR="00CF10BF" w:rsidRPr="00DF475B" w:rsidTr="007B239D">
        <w:trPr>
          <w:trHeight w:val="164"/>
          <w:jc w:val="center"/>
        </w:trPr>
        <w:tc>
          <w:tcPr>
            <w:tcW w:w="2728" w:type="pct"/>
            <w:gridSpan w:val="2"/>
            <w:vMerge w:val="restar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Value</w:t>
            </w:r>
          </w:p>
        </w:tc>
      </w:tr>
      <w:tr w:rsidR="00CF10BF" w:rsidRPr="00DF475B" w:rsidTr="007B239D">
        <w:trPr>
          <w:trHeight w:val="74"/>
          <w:jc w:val="center"/>
        </w:trPr>
        <w:tc>
          <w:tcPr>
            <w:tcW w:w="2728" w:type="pct"/>
            <w:gridSpan w:val="2"/>
            <w:vMerge/>
            <w:shd w:val="clear" w:color="auto" w:fill="auto"/>
          </w:tcPr>
          <w:p w:rsidR="00CF10BF" w:rsidRPr="00DF475B" w:rsidRDefault="00CF10BF" w:rsidP="007B239D">
            <w:pPr>
              <w:keepLines/>
              <w:spacing w:after="0"/>
              <w:jc w:val="center"/>
              <w:rPr>
                <w:rFonts w:ascii="Arial" w:hAnsi="Arial"/>
                <w:b/>
                <w:sz w:val="18"/>
              </w:rPr>
            </w:pPr>
          </w:p>
        </w:tc>
        <w:tc>
          <w:tcPr>
            <w:tcW w:w="677" w:type="pct"/>
            <w:vMerge/>
            <w:shd w:val="clear" w:color="auto" w:fill="auto"/>
          </w:tcPr>
          <w:p w:rsidR="00CF10BF" w:rsidRPr="00DF475B" w:rsidRDefault="00CF10BF" w:rsidP="007B239D">
            <w:pPr>
              <w:keepLines/>
              <w:spacing w:after="0"/>
              <w:jc w:val="center"/>
              <w:rPr>
                <w:rFonts w:ascii="Arial" w:hAnsi="Arial"/>
                <w:b/>
                <w:sz w:val="18"/>
              </w:rPr>
            </w:pPr>
          </w:p>
        </w:tc>
        <w:tc>
          <w:tcPr>
            <w:tcW w:w="1595" w:type="pc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Test 1</w:t>
            </w:r>
          </w:p>
        </w:tc>
      </w:tr>
      <w:tr w:rsidR="00CF10BF" w:rsidRPr="00DF475B" w:rsidTr="007B239D">
        <w:trPr>
          <w:trHeight w:val="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Cell 1</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w:t>
            </w:r>
          </w:p>
        </w:tc>
      </w:tr>
      <w:tr w:rsidR="00CF10BF" w:rsidRPr="00DF475B" w:rsidTr="007B239D">
        <w:trPr>
          <w:trHeight w:val="93"/>
          <w:jc w:val="center"/>
        </w:trPr>
        <w:tc>
          <w:tcPr>
            <w:tcW w:w="1072" w:type="pct"/>
            <w:vMerge w:val="restar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FDD</w:t>
            </w:r>
          </w:p>
        </w:tc>
      </w:tr>
      <w:tr w:rsidR="00CF10BF" w:rsidRPr="00DF475B" w:rsidTr="007B239D">
        <w:trPr>
          <w:trHeight w:val="92"/>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Not Applicable</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TDDConf.1.1</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TDDConf.2.1</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CR.1.1 FDD</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CR.1.1 TDD</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CR.2.1 TDD</w:t>
            </w:r>
          </w:p>
        </w:tc>
      </w:tr>
      <w:tr w:rsidR="00CF10BF" w:rsidRPr="00DF475B" w:rsidTr="007B239D">
        <w:trPr>
          <w:trHeight w:val="125"/>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SSB.2 FR1</w:t>
            </w:r>
          </w:p>
        </w:tc>
      </w:tr>
      <w:tr w:rsidR="00CF10BF" w:rsidRPr="00DF475B" w:rsidTr="007B239D">
        <w:trPr>
          <w:trHeight w:val="223"/>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SMTC.1</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SMTC.1</w:t>
            </w:r>
          </w:p>
        </w:tc>
      </w:tr>
      <w:tr w:rsidR="00CF10BF" w:rsidRPr="00DF475B" w:rsidTr="007B239D">
        <w:trPr>
          <w:trHeight w:val="284"/>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15 KHz</w:t>
            </w:r>
          </w:p>
        </w:tc>
      </w:tr>
      <w:tr w:rsidR="00CF10BF" w:rsidRPr="00DF475B" w:rsidTr="007B239D">
        <w:trPr>
          <w:trHeight w:val="28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30 KHz</w:t>
            </w:r>
          </w:p>
        </w:tc>
      </w:tr>
      <w:tr w:rsidR="00CF10BF" w:rsidRPr="00DF475B" w:rsidTr="007B239D">
        <w:trPr>
          <w:trHeight w:val="283"/>
          <w:jc w:val="center"/>
          <w:ins w:id="57" w:author="Awlok Josan" w:date="2019-08-16T04:19:00Z"/>
        </w:trPr>
        <w:tc>
          <w:tcPr>
            <w:tcW w:w="1072" w:type="pct"/>
            <w:shd w:val="clear" w:color="auto" w:fill="auto"/>
          </w:tcPr>
          <w:p w:rsidR="00CF10BF" w:rsidRPr="00DF475B" w:rsidRDefault="00CF10BF" w:rsidP="00CF10BF">
            <w:pPr>
              <w:keepLines/>
              <w:spacing w:after="0"/>
              <w:rPr>
                <w:ins w:id="58" w:author="Awlok Josan" w:date="2019-08-16T04:19:00Z"/>
                <w:rFonts w:ascii="Arial" w:hAnsi="Arial"/>
                <w:sz w:val="18"/>
              </w:rPr>
            </w:pPr>
            <w:ins w:id="59" w:author="Awlok Josan" w:date="2019-08-16T04:19:00Z">
              <w:r w:rsidRPr="00EB1A9E">
                <w:rPr>
                  <w:rFonts w:ascii="Arial" w:hAnsi="Arial"/>
                  <w:noProof/>
                  <w:sz w:val="18"/>
                </w:rPr>
                <w:t>TRS configuration</w:t>
              </w:r>
            </w:ins>
          </w:p>
        </w:tc>
        <w:tc>
          <w:tcPr>
            <w:tcW w:w="1656" w:type="pct"/>
            <w:shd w:val="clear" w:color="auto" w:fill="auto"/>
          </w:tcPr>
          <w:p w:rsidR="00CF10BF" w:rsidRPr="00DF475B" w:rsidRDefault="00CF10BF" w:rsidP="00CF10BF">
            <w:pPr>
              <w:keepLines/>
              <w:spacing w:after="0"/>
              <w:rPr>
                <w:ins w:id="60" w:author="Awlok Josan" w:date="2019-08-16T04:19:00Z"/>
                <w:rFonts w:ascii="Arial" w:hAnsi="Arial"/>
                <w:sz w:val="18"/>
                <w:lang w:val="it-IT"/>
              </w:rPr>
            </w:pPr>
            <w:ins w:id="61" w:author="Awlok Josan" w:date="2019-08-16T04:19:00Z">
              <w:r w:rsidRPr="00EB1A9E">
                <w:rPr>
                  <w:rFonts w:ascii="Arial" w:hAnsi="Arial"/>
                  <w:noProof/>
                  <w:sz w:val="18"/>
                  <w:lang w:val="it-IT"/>
                </w:rPr>
                <w:t>Config 1</w:t>
              </w:r>
            </w:ins>
          </w:p>
        </w:tc>
        <w:tc>
          <w:tcPr>
            <w:tcW w:w="677" w:type="pct"/>
            <w:shd w:val="clear" w:color="auto" w:fill="auto"/>
          </w:tcPr>
          <w:p w:rsidR="00CF10BF" w:rsidRPr="00DF475B" w:rsidRDefault="00CF10BF" w:rsidP="00CF10BF">
            <w:pPr>
              <w:keepLines/>
              <w:spacing w:after="0"/>
              <w:jc w:val="center"/>
              <w:rPr>
                <w:ins w:id="62" w:author="Awlok Josan" w:date="2019-08-16T04:19:00Z"/>
                <w:rFonts w:ascii="Arial" w:hAnsi="Arial"/>
                <w:sz w:val="18"/>
              </w:rPr>
            </w:pPr>
          </w:p>
        </w:tc>
        <w:tc>
          <w:tcPr>
            <w:tcW w:w="1595" w:type="pct"/>
            <w:shd w:val="clear" w:color="auto" w:fill="auto"/>
          </w:tcPr>
          <w:p w:rsidR="00CF10BF" w:rsidRPr="00DF475B" w:rsidRDefault="00CF10BF" w:rsidP="00CF10BF">
            <w:pPr>
              <w:keepLines/>
              <w:spacing w:after="0"/>
              <w:jc w:val="center"/>
              <w:rPr>
                <w:ins w:id="63" w:author="Awlok Josan" w:date="2019-08-16T04:19:00Z"/>
                <w:rFonts w:ascii="Arial" w:hAnsi="Arial"/>
                <w:sz w:val="18"/>
              </w:rPr>
            </w:pPr>
            <w:ins w:id="64" w:author="Awlok Josan" w:date="2019-08-16T04:19:00Z">
              <w:r w:rsidRPr="00EB1A9E">
                <w:rPr>
                  <w:rFonts w:ascii="Arial" w:hAnsi="Arial"/>
                  <w:noProof/>
                  <w:sz w:val="18"/>
                </w:rPr>
                <w:t>TRS.1.1 FDD</w:t>
              </w:r>
            </w:ins>
          </w:p>
        </w:tc>
      </w:tr>
      <w:tr w:rsidR="00CF10BF" w:rsidRPr="00DF475B" w:rsidTr="0094751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Awlok Josan" w:date="2019-08-16T04:19: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66" w:author="Awlok Josan" w:date="2019-08-16T04:19:00Z"/>
          <w:trPrChange w:id="67" w:author="Awlok Josan" w:date="2019-08-16T04:19:00Z">
            <w:trPr>
              <w:trHeight w:val="283"/>
              <w:jc w:val="center"/>
            </w:trPr>
          </w:trPrChange>
        </w:trPr>
        <w:tc>
          <w:tcPr>
            <w:tcW w:w="1072" w:type="pct"/>
            <w:shd w:val="clear" w:color="auto" w:fill="auto"/>
            <w:vAlign w:val="center"/>
            <w:tcPrChange w:id="68" w:author="Awlok Josan" w:date="2019-08-16T04:19:00Z">
              <w:tcPr>
                <w:tcW w:w="1072" w:type="pct"/>
                <w:shd w:val="clear" w:color="auto" w:fill="auto"/>
              </w:tcPr>
            </w:tcPrChange>
          </w:tcPr>
          <w:p w:rsidR="00CF10BF" w:rsidRPr="00DF475B" w:rsidRDefault="00CF10BF" w:rsidP="00CF10BF">
            <w:pPr>
              <w:keepLines/>
              <w:spacing w:after="0"/>
              <w:rPr>
                <w:ins w:id="69" w:author="Awlok Josan" w:date="2019-08-16T04:19:00Z"/>
                <w:rFonts w:ascii="Arial" w:hAnsi="Arial"/>
                <w:sz w:val="18"/>
              </w:rPr>
            </w:pPr>
          </w:p>
        </w:tc>
        <w:tc>
          <w:tcPr>
            <w:tcW w:w="1656" w:type="pct"/>
            <w:shd w:val="clear" w:color="auto" w:fill="auto"/>
            <w:tcPrChange w:id="70" w:author="Awlok Josan" w:date="2019-08-16T04:19:00Z">
              <w:tcPr>
                <w:tcW w:w="1656" w:type="pct"/>
                <w:shd w:val="clear" w:color="auto" w:fill="auto"/>
              </w:tcPr>
            </w:tcPrChange>
          </w:tcPr>
          <w:p w:rsidR="00CF10BF" w:rsidRPr="00DF475B" w:rsidRDefault="00CF10BF" w:rsidP="00CF10BF">
            <w:pPr>
              <w:keepLines/>
              <w:spacing w:after="0"/>
              <w:rPr>
                <w:ins w:id="71" w:author="Awlok Josan" w:date="2019-08-16T04:19:00Z"/>
                <w:rFonts w:ascii="Arial" w:hAnsi="Arial"/>
                <w:sz w:val="18"/>
                <w:lang w:val="it-IT"/>
              </w:rPr>
            </w:pPr>
            <w:ins w:id="72" w:author="Awlok Josan" w:date="2019-08-16T04:19:00Z">
              <w:r w:rsidRPr="00EB1A9E">
                <w:rPr>
                  <w:rFonts w:ascii="Arial" w:hAnsi="Arial"/>
                  <w:noProof/>
                  <w:sz w:val="18"/>
                  <w:lang w:val="it-IT"/>
                </w:rPr>
                <w:t>Config 2</w:t>
              </w:r>
            </w:ins>
          </w:p>
        </w:tc>
        <w:tc>
          <w:tcPr>
            <w:tcW w:w="677" w:type="pct"/>
            <w:shd w:val="clear" w:color="auto" w:fill="auto"/>
            <w:tcPrChange w:id="73" w:author="Awlok Josan" w:date="2019-08-16T04:19:00Z">
              <w:tcPr>
                <w:tcW w:w="677" w:type="pct"/>
                <w:shd w:val="clear" w:color="auto" w:fill="auto"/>
              </w:tcPr>
            </w:tcPrChange>
          </w:tcPr>
          <w:p w:rsidR="00CF10BF" w:rsidRPr="00DF475B" w:rsidRDefault="00CF10BF" w:rsidP="00CF10BF">
            <w:pPr>
              <w:keepLines/>
              <w:spacing w:after="0"/>
              <w:jc w:val="center"/>
              <w:rPr>
                <w:ins w:id="74" w:author="Awlok Josan" w:date="2019-08-16T04:19:00Z"/>
                <w:rFonts w:ascii="Arial" w:hAnsi="Arial"/>
                <w:sz w:val="18"/>
              </w:rPr>
            </w:pPr>
          </w:p>
        </w:tc>
        <w:tc>
          <w:tcPr>
            <w:tcW w:w="1595" w:type="pct"/>
            <w:shd w:val="clear" w:color="auto" w:fill="auto"/>
            <w:tcPrChange w:id="75" w:author="Awlok Josan" w:date="2019-08-16T04:19:00Z">
              <w:tcPr>
                <w:tcW w:w="1595" w:type="pct"/>
                <w:shd w:val="clear" w:color="auto" w:fill="auto"/>
              </w:tcPr>
            </w:tcPrChange>
          </w:tcPr>
          <w:p w:rsidR="00CF10BF" w:rsidRPr="00DF475B" w:rsidRDefault="00CF10BF" w:rsidP="00CF10BF">
            <w:pPr>
              <w:keepLines/>
              <w:spacing w:after="0"/>
              <w:jc w:val="center"/>
              <w:rPr>
                <w:ins w:id="76" w:author="Awlok Josan" w:date="2019-08-16T04:19:00Z"/>
                <w:rFonts w:ascii="Arial" w:hAnsi="Arial"/>
                <w:sz w:val="18"/>
              </w:rPr>
            </w:pPr>
            <w:ins w:id="77" w:author="Awlok Josan" w:date="2019-08-16T04:19:00Z">
              <w:r w:rsidRPr="00EB1A9E">
                <w:rPr>
                  <w:rFonts w:ascii="Arial" w:hAnsi="Arial"/>
                  <w:noProof/>
                  <w:sz w:val="18"/>
                </w:rPr>
                <w:t>TRS.1.1 TDD</w:t>
              </w:r>
            </w:ins>
          </w:p>
        </w:tc>
      </w:tr>
      <w:tr w:rsidR="00CF10BF" w:rsidRPr="00DF475B" w:rsidTr="0094751D">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 w:author="Awlok Josan" w:date="2019-08-16T04:19: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79" w:author="Awlok Josan" w:date="2019-08-16T04:19:00Z"/>
          <w:trPrChange w:id="80" w:author="Awlok Josan" w:date="2019-08-16T04:19:00Z">
            <w:trPr>
              <w:trHeight w:val="283"/>
              <w:jc w:val="center"/>
            </w:trPr>
          </w:trPrChange>
        </w:trPr>
        <w:tc>
          <w:tcPr>
            <w:tcW w:w="1072" w:type="pct"/>
            <w:shd w:val="clear" w:color="auto" w:fill="auto"/>
            <w:vAlign w:val="center"/>
            <w:tcPrChange w:id="81" w:author="Awlok Josan" w:date="2019-08-16T04:19:00Z">
              <w:tcPr>
                <w:tcW w:w="1072" w:type="pct"/>
                <w:shd w:val="clear" w:color="auto" w:fill="auto"/>
              </w:tcPr>
            </w:tcPrChange>
          </w:tcPr>
          <w:p w:rsidR="00CF10BF" w:rsidRPr="00DF475B" w:rsidRDefault="00CF10BF" w:rsidP="00CF10BF">
            <w:pPr>
              <w:keepLines/>
              <w:spacing w:after="0"/>
              <w:rPr>
                <w:ins w:id="82" w:author="Awlok Josan" w:date="2019-08-16T04:19:00Z"/>
                <w:rFonts w:ascii="Arial" w:hAnsi="Arial"/>
                <w:sz w:val="18"/>
              </w:rPr>
            </w:pPr>
          </w:p>
        </w:tc>
        <w:tc>
          <w:tcPr>
            <w:tcW w:w="1656" w:type="pct"/>
            <w:shd w:val="clear" w:color="auto" w:fill="auto"/>
            <w:tcPrChange w:id="83" w:author="Awlok Josan" w:date="2019-08-16T04:19:00Z">
              <w:tcPr>
                <w:tcW w:w="1656" w:type="pct"/>
                <w:shd w:val="clear" w:color="auto" w:fill="auto"/>
              </w:tcPr>
            </w:tcPrChange>
          </w:tcPr>
          <w:p w:rsidR="00CF10BF" w:rsidRPr="00DF475B" w:rsidRDefault="00CF10BF" w:rsidP="00CF10BF">
            <w:pPr>
              <w:keepLines/>
              <w:spacing w:after="0"/>
              <w:rPr>
                <w:ins w:id="84" w:author="Awlok Josan" w:date="2019-08-16T04:19:00Z"/>
                <w:rFonts w:ascii="Arial" w:hAnsi="Arial"/>
                <w:sz w:val="18"/>
                <w:lang w:val="it-IT"/>
              </w:rPr>
            </w:pPr>
            <w:ins w:id="85" w:author="Awlok Josan" w:date="2019-08-16T04:19:00Z">
              <w:r w:rsidRPr="00EB1A9E">
                <w:rPr>
                  <w:rFonts w:ascii="Arial" w:hAnsi="Arial"/>
                  <w:noProof/>
                  <w:sz w:val="18"/>
                  <w:lang w:val="it-IT"/>
                </w:rPr>
                <w:t>Config 3</w:t>
              </w:r>
            </w:ins>
          </w:p>
        </w:tc>
        <w:tc>
          <w:tcPr>
            <w:tcW w:w="677" w:type="pct"/>
            <w:shd w:val="clear" w:color="auto" w:fill="auto"/>
            <w:tcPrChange w:id="86" w:author="Awlok Josan" w:date="2019-08-16T04:19:00Z">
              <w:tcPr>
                <w:tcW w:w="677" w:type="pct"/>
                <w:shd w:val="clear" w:color="auto" w:fill="auto"/>
              </w:tcPr>
            </w:tcPrChange>
          </w:tcPr>
          <w:p w:rsidR="00CF10BF" w:rsidRPr="00DF475B" w:rsidRDefault="00CF10BF" w:rsidP="00CF10BF">
            <w:pPr>
              <w:keepLines/>
              <w:spacing w:after="0"/>
              <w:jc w:val="center"/>
              <w:rPr>
                <w:ins w:id="87" w:author="Awlok Josan" w:date="2019-08-16T04:19:00Z"/>
                <w:rFonts w:ascii="Arial" w:hAnsi="Arial"/>
                <w:sz w:val="18"/>
              </w:rPr>
            </w:pPr>
          </w:p>
        </w:tc>
        <w:tc>
          <w:tcPr>
            <w:tcW w:w="1595" w:type="pct"/>
            <w:shd w:val="clear" w:color="auto" w:fill="auto"/>
            <w:tcPrChange w:id="88" w:author="Awlok Josan" w:date="2019-08-16T04:19:00Z">
              <w:tcPr>
                <w:tcW w:w="1595" w:type="pct"/>
                <w:shd w:val="clear" w:color="auto" w:fill="auto"/>
              </w:tcPr>
            </w:tcPrChange>
          </w:tcPr>
          <w:p w:rsidR="00CF10BF" w:rsidRPr="00DF475B" w:rsidRDefault="00CF10BF" w:rsidP="00CF10BF">
            <w:pPr>
              <w:keepLines/>
              <w:spacing w:after="0"/>
              <w:jc w:val="center"/>
              <w:rPr>
                <w:ins w:id="89" w:author="Awlok Josan" w:date="2019-08-16T04:19:00Z"/>
                <w:rFonts w:ascii="Arial" w:hAnsi="Arial"/>
                <w:sz w:val="18"/>
              </w:rPr>
            </w:pPr>
            <w:ins w:id="90" w:author="Awlok Josan" w:date="2019-08-16T04:19:00Z">
              <w:r w:rsidRPr="00EB1A9E">
                <w:rPr>
                  <w:rFonts w:ascii="Arial" w:hAnsi="Arial"/>
                  <w:noProof/>
                  <w:sz w:val="18"/>
                </w:rPr>
                <w:t>TRS.1.2 TDD</w:t>
              </w:r>
            </w:ins>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ins w:id="91" w:author="Awlok Josan" w:date="2019-08-16T04:19:00Z">
              <w:r w:rsidRPr="00EB1A9E">
                <w:rPr>
                  <w:rFonts w:ascii="Arial" w:hAnsi="Arial"/>
                  <w:noProof/>
                  <w:sz w:val="18"/>
                </w:rPr>
                <w:t>csi-RS-Index assigned as RLM RS</w:t>
              </w:r>
            </w:ins>
            <w:del w:id="92" w:author="Awlok Josan" w:date="2019-08-16T04:19:00Z">
              <w:r w:rsidRPr="00DF475B" w:rsidDel="0094751D">
                <w:rPr>
                  <w:rFonts w:ascii="Arial" w:hAnsi="Arial"/>
                  <w:sz w:val="18"/>
                </w:rPr>
                <w:delText>csi-RS-Index assigned as RLM RS</w:delText>
              </w:r>
            </w:del>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ins w:id="93" w:author="Awlok Josan" w:date="2019-08-16T04:19:00Z">
              <w:r w:rsidRPr="00EB1A9E">
                <w:rPr>
                  <w:rFonts w:ascii="Arial" w:hAnsi="Arial"/>
                  <w:noProof/>
                  <w:sz w:val="18"/>
                </w:rPr>
                <w:t xml:space="preserve"> Same as TRS configuration</w:t>
              </w:r>
            </w:ins>
            <w:del w:id="94" w:author="Awlok Josan" w:date="2019-08-16T04:19:00Z">
              <w:r w:rsidRPr="00DF475B" w:rsidDel="0094751D">
                <w:rPr>
                  <w:rFonts w:ascii="Arial" w:hAnsi="Arial"/>
                  <w:sz w:val="18"/>
                </w:rPr>
                <w:delText>[0]</w:delText>
              </w:r>
            </w:del>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OCNG parameters</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OP.1</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Normal</w:t>
            </w:r>
          </w:p>
        </w:tc>
      </w:tr>
      <w:tr w:rsidR="00CF10BF" w:rsidRPr="00DF475B" w:rsidTr="007B239D">
        <w:trPr>
          <w:trHeight w:val="340"/>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2x2 Low</w:t>
            </w:r>
          </w:p>
        </w:tc>
      </w:tr>
      <w:tr w:rsidR="00CF10BF" w:rsidRPr="00DF475B" w:rsidTr="007B239D">
        <w:trPr>
          <w:trHeight w:val="164"/>
          <w:jc w:val="center"/>
        </w:trPr>
        <w:tc>
          <w:tcPr>
            <w:tcW w:w="1072" w:type="pct"/>
            <w:vMerge w:val="restar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DCI format</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1-0</w:t>
            </w:r>
          </w:p>
        </w:tc>
      </w:tr>
      <w:tr w:rsidR="00CF10BF" w:rsidRPr="00DF475B" w:rsidTr="007B239D">
        <w:trPr>
          <w:trHeight w:val="93"/>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2</w:t>
            </w:r>
          </w:p>
        </w:tc>
      </w:tr>
      <w:tr w:rsidR="00CF10BF" w:rsidRPr="00DF475B" w:rsidTr="007B239D">
        <w:trPr>
          <w:trHeight w:val="176"/>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8</w:t>
            </w:r>
          </w:p>
        </w:tc>
      </w:tr>
      <w:tr w:rsidR="00CF10BF" w:rsidRPr="00DF475B" w:rsidTr="007B239D">
        <w:trPr>
          <w:trHeight w:val="369"/>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4</w:t>
            </w:r>
          </w:p>
        </w:tc>
      </w:tr>
      <w:tr w:rsidR="00CF10BF" w:rsidRPr="00DF475B" w:rsidTr="007B239D">
        <w:trPr>
          <w:trHeight w:val="307"/>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4</w:t>
            </w:r>
          </w:p>
        </w:tc>
      </w:tr>
      <w:tr w:rsidR="00CF10BF" w:rsidRPr="00DF475B" w:rsidTr="007B239D">
        <w:trPr>
          <w:trHeight w:val="50"/>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vAlign w:val="center"/>
          </w:tcPr>
          <w:p w:rsidR="00CF10BF" w:rsidRPr="00DF475B" w:rsidRDefault="00CF10BF" w:rsidP="00CF10BF">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REG bundle size</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vAlign w:val="center"/>
          </w:tcPr>
          <w:p w:rsidR="00CF10BF" w:rsidRPr="00DF475B" w:rsidRDefault="00CF10BF" w:rsidP="00CF10BF">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6</w:t>
            </w:r>
          </w:p>
        </w:tc>
      </w:tr>
      <w:tr w:rsidR="00CF10BF" w:rsidRPr="00DF475B" w:rsidTr="007B239D">
        <w:trPr>
          <w:trHeight w:val="188"/>
          <w:jc w:val="center"/>
        </w:trPr>
        <w:tc>
          <w:tcPr>
            <w:tcW w:w="1072" w:type="pct"/>
            <w:vMerge w:val="restar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1-0</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2</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4</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0</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0</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vAlign w:val="center"/>
          </w:tcPr>
          <w:p w:rsidR="00CF10BF" w:rsidRPr="00DF475B" w:rsidRDefault="00CF10BF" w:rsidP="00CF10BF">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REG bundle size</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vAlign w:val="center"/>
          </w:tcPr>
          <w:p w:rsidR="00CF10BF" w:rsidRPr="00DF475B" w:rsidRDefault="00CF10BF" w:rsidP="00CF10BF">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6</w:t>
            </w:r>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DRX</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i/>
                <w:iCs/>
                <w:sz w:val="18"/>
              </w:rPr>
            </w:pPr>
            <w:r w:rsidRPr="00DF475B">
              <w:rPr>
                <w:rFonts w:ascii="Arial" w:hAnsi="Arial"/>
                <w:i/>
                <w:iCs/>
                <w:sz w:val="18"/>
              </w:rPr>
              <w:t>OFF</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iCs/>
                <w:sz w:val="18"/>
              </w:rPr>
            </w:pPr>
            <w:r w:rsidRPr="00DF475B">
              <w:rPr>
                <w:rFonts w:ascii="Arial" w:hAnsi="Arial"/>
                <w:iCs/>
                <w:sz w:val="18"/>
              </w:rPr>
              <w:t>N.A.</w:t>
            </w:r>
          </w:p>
        </w:tc>
      </w:tr>
      <w:tr w:rsidR="00CF10BF" w:rsidRPr="00DF475B" w:rsidTr="007B239D">
        <w:trPr>
          <w:trHeight w:val="50"/>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i/>
                <w:iCs/>
                <w:sz w:val="18"/>
              </w:rPr>
              <w:t>Enabled</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T310 timer</w:t>
            </w:r>
          </w:p>
        </w:tc>
        <w:tc>
          <w:tcPr>
            <w:tcW w:w="677" w:type="pct"/>
            <w:shd w:val="clear" w:color="auto" w:fill="auto"/>
          </w:tcPr>
          <w:p w:rsidR="00CF10BF" w:rsidRPr="00DF475B" w:rsidRDefault="00CF10BF" w:rsidP="00CF10BF">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CF10BF" w:rsidRPr="00DF475B" w:rsidRDefault="00CF10BF" w:rsidP="00CF10BF">
            <w:pPr>
              <w:keepLines/>
              <w:spacing w:after="0"/>
              <w:jc w:val="center"/>
              <w:rPr>
                <w:rFonts w:ascii="Arial" w:hAnsi="Arial"/>
                <w:i/>
                <w:iCs/>
                <w:sz w:val="18"/>
              </w:rPr>
            </w:pPr>
            <w:ins w:id="95" w:author="Awlok Josan" w:date="2019-08-16T04:19:00Z">
              <w:r>
                <w:rPr>
                  <w:rFonts w:ascii="Arial" w:hAnsi="Arial"/>
                  <w:i/>
                  <w:iCs/>
                  <w:sz w:val="18"/>
                </w:rPr>
                <w:t>[1000]</w:t>
              </w:r>
            </w:ins>
            <w:del w:id="96" w:author="Awlok Josan" w:date="2019-08-16T04:19:00Z">
              <w:r w:rsidRPr="00DF475B" w:rsidDel="00CF10BF">
                <w:rPr>
                  <w:rFonts w:ascii="Arial" w:hAnsi="Arial"/>
                  <w:i/>
                  <w:iCs/>
                  <w:sz w:val="18"/>
                </w:rPr>
                <w:delText>0</w:delText>
              </w:r>
            </w:del>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T311 timer</w:t>
            </w:r>
          </w:p>
        </w:tc>
        <w:tc>
          <w:tcPr>
            <w:tcW w:w="677" w:type="pct"/>
            <w:shd w:val="clear" w:color="auto" w:fill="auto"/>
          </w:tcPr>
          <w:p w:rsidR="00CF10BF" w:rsidRPr="00DF475B" w:rsidRDefault="00CF10BF" w:rsidP="00CF10BF">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CF10BF" w:rsidRPr="00DF475B" w:rsidRDefault="00CF10BF" w:rsidP="00CF10BF">
            <w:pPr>
              <w:keepLines/>
              <w:spacing w:after="0"/>
              <w:jc w:val="center"/>
              <w:rPr>
                <w:rFonts w:ascii="Arial" w:hAnsi="Arial"/>
                <w:i/>
                <w:iCs/>
                <w:sz w:val="18"/>
              </w:rPr>
            </w:pPr>
            <w:r w:rsidRPr="00DF475B">
              <w:rPr>
                <w:rFonts w:ascii="Arial" w:hAnsi="Arial"/>
                <w:sz w:val="18"/>
              </w:rPr>
              <w:t>1000</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N310</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N311</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w:t>
            </w:r>
          </w:p>
        </w:tc>
      </w:tr>
      <w:tr w:rsidR="00CF10BF" w:rsidRPr="00DF475B" w:rsidTr="007B239D">
        <w:trPr>
          <w:trHeight w:val="50"/>
          <w:jc w:val="center"/>
        </w:trPr>
        <w:tc>
          <w:tcPr>
            <w:tcW w:w="1072" w:type="pct"/>
            <w:vMerge w:val="restar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CSI-RS configuration</w:t>
            </w: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 xml:space="preserve">CSI-RS.1.2 FDD </w:t>
            </w:r>
          </w:p>
        </w:tc>
      </w:tr>
      <w:tr w:rsidR="00CF10BF" w:rsidRPr="00DF475B" w:rsidTr="007B239D">
        <w:trPr>
          <w:trHeight w:val="50"/>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Config 2</w:t>
            </w:r>
          </w:p>
        </w:tc>
        <w:tc>
          <w:tcPr>
            <w:tcW w:w="677" w:type="pct"/>
            <w:vMerge/>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CSI-RS.1.2 TDD</w:t>
            </w:r>
          </w:p>
        </w:tc>
      </w:tr>
      <w:tr w:rsidR="00CF10BF" w:rsidRPr="00DF475B" w:rsidTr="007B239D">
        <w:trPr>
          <w:trHeight w:val="50"/>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Config 3</w:t>
            </w:r>
          </w:p>
        </w:tc>
        <w:tc>
          <w:tcPr>
            <w:tcW w:w="677" w:type="pct"/>
            <w:vMerge/>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CSI-RS.2.2 TDD</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T1</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ins w:id="97" w:author="Awlok Josan" w:date="2019-08-16T04:20:00Z">
              <w:r>
                <w:rPr>
                  <w:rFonts w:ascii="Arial" w:hAnsi="Arial"/>
                  <w:sz w:val="18"/>
                </w:rPr>
                <w:t>0.5</w:t>
              </w:r>
            </w:ins>
            <w:del w:id="98" w:author="Awlok Josan" w:date="2019-08-16T04:20:00Z">
              <w:r w:rsidRPr="00DF475B" w:rsidDel="00CF10BF">
                <w:rPr>
                  <w:rFonts w:ascii="Arial" w:hAnsi="Arial"/>
                  <w:sz w:val="18"/>
                </w:rPr>
                <w:delText>1</w:delText>
              </w:r>
            </w:del>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T2</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0.4</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T3</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del w:id="99" w:author="Awlok Josan" w:date="2019-08-16T04:20:00Z">
              <w:r w:rsidRPr="00DF475B" w:rsidDel="00CF10BF">
                <w:rPr>
                  <w:rFonts w:ascii="Arial" w:hAnsi="Arial"/>
                  <w:sz w:val="18"/>
                </w:rPr>
                <w:delText>[</w:delText>
              </w:r>
            </w:del>
            <w:r w:rsidRPr="00DF475B">
              <w:rPr>
                <w:rFonts w:ascii="Arial" w:hAnsi="Arial"/>
                <w:sz w:val="18"/>
              </w:rPr>
              <w:t>0.6</w:t>
            </w:r>
            <w:del w:id="100" w:author="Awlok Josan" w:date="2019-08-16T04:20:00Z">
              <w:r w:rsidRPr="00DF475B" w:rsidDel="00CF10BF">
                <w:rPr>
                  <w:rFonts w:ascii="Arial" w:hAnsi="Arial"/>
                  <w:sz w:val="18"/>
                </w:rPr>
                <w:delText>]</w:delText>
              </w:r>
            </w:del>
          </w:p>
        </w:tc>
      </w:tr>
      <w:tr w:rsidR="00CF10BF" w:rsidRPr="00DF475B" w:rsidTr="007B239D">
        <w:trPr>
          <w:trHeight w:val="164"/>
          <w:jc w:val="center"/>
          <w:ins w:id="101" w:author="Awlok Josan" w:date="2019-08-16T04:20:00Z"/>
        </w:trPr>
        <w:tc>
          <w:tcPr>
            <w:tcW w:w="2728" w:type="pct"/>
            <w:gridSpan w:val="2"/>
            <w:shd w:val="clear" w:color="auto" w:fill="auto"/>
          </w:tcPr>
          <w:p w:rsidR="00CF10BF" w:rsidRPr="00DF475B" w:rsidRDefault="00CF10BF" w:rsidP="00CF10BF">
            <w:pPr>
              <w:keepLines/>
              <w:spacing w:after="0"/>
              <w:rPr>
                <w:ins w:id="102" w:author="Awlok Josan" w:date="2019-08-16T04:20:00Z"/>
                <w:rFonts w:ascii="Arial" w:hAnsi="Arial"/>
                <w:sz w:val="18"/>
              </w:rPr>
            </w:pPr>
            <w:ins w:id="103" w:author="Awlok Josan" w:date="2019-08-16T04:20:00Z">
              <w:r>
                <w:rPr>
                  <w:rFonts w:ascii="Arial" w:hAnsi="Arial"/>
                  <w:noProof/>
                  <w:sz w:val="18"/>
                </w:rPr>
                <w:t>T4</w:t>
              </w:r>
            </w:ins>
          </w:p>
        </w:tc>
        <w:tc>
          <w:tcPr>
            <w:tcW w:w="677" w:type="pct"/>
            <w:shd w:val="clear" w:color="auto" w:fill="auto"/>
          </w:tcPr>
          <w:p w:rsidR="00CF10BF" w:rsidRPr="00DF475B" w:rsidRDefault="00CF10BF" w:rsidP="00CF10BF">
            <w:pPr>
              <w:keepLines/>
              <w:spacing w:after="0"/>
              <w:jc w:val="center"/>
              <w:rPr>
                <w:ins w:id="104" w:author="Awlok Josan" w:date="2019-08-16T04:20:00Z"/>
                <w:rFonts w:ascii="Arial" w:hAnsi="Arial"/>
                <w:sz w:val="18"/>
              </w:rPr>
            </w:pPr>
            <w:ins w:id="105" w:author="Awlok Josan" w:date="2019-08-16T04:20:00Z">
              <w:r>
                <w:rPr>
                  <w:rFonts w:ascii="Arial" w:hAnsi="Arial"/>
                  <w:noProof/>
                  <w:sz w:val="18"/>
                </w:rPr>
                <w:t>s</w:t>
              </w:r>
            </w:ins>
          </w:p>
        </w:tc>
        <w:tc>
          <w:tcPr>
            <w:tcW w:w="1595" w:type="pct"/>
            <w:shd w:val="clear" w:color="auto" w:fill="auto"/>
          </w:tcPr>
          <w:p w:rsidR="00CF10BF" w:rsidRPr="00DF475B" w:rsidRDefault="00CF10BF" w:rsidP="00CF10BF">
            <w:pPr>
              <w:keepLines/>
              <w:spacing w:after="0"/>
              <w:jc w:val="center"/>
              <w:rPr>
                <w:ins w:id="106" w:author="Awlok Josan" w:date="2019-08-16T04:20:00Z"/>
                <w:rFonts w:ascii="Arial" w:hAnsi="Arial"/>
                <w:sz w:val="18"/>
              </w:rPr>
            </w:pPr>
            <w:ins w:id="107" w:author="Awlok Josan" w:date="2019-08-16T04:20:00Z">
              <w:r>
                <w:rPr>
                  <w:rFonts w:ascii="Arial" w:hAnsi="Arial"/>
                  <w:noProof/>
                  <w:sz w:val="18"/>
                </w:rPr>
                <w:t>0.2</w:t>
              </w:r>
            </w:ins>
          </w:p>
        </w:tc>
      </w:tr>
      <w:tr w:rsidR="00CF10BF" w:rsidRPr="00DF475B" w:rsidTr="007B239D">
        <w:trPr>
          <w:trHeight w:val="164"/>
          <w:jc w:val="center"/>
          <w:ins w:id="108" w:author="Awlok Josan" w:date="2019-08-16T04:20:00Z"/>
        </w:trPr>
        <w:tc>
          <w:tcPr>
            <w:tcW w:w="2728" w:type="pct"/>
            <w:gridSpan w:val="2"/>
            <w:shd w:val="clear" w:color="auto" w:fill="auto"/>
          </w:tcPr>
          <w:p w:rsidR="00CF10BF" w:rsidRPr="00DF475B" w:rsidRDefault="00CF10BF" w:rsidP="00CF10BF">
            <w:pPr>
              <w:keepLines/>
              <w:spacing w:after="0"/>
              <w:rPr>
                <w:ins w:id="109" w:author="Awlok Josan" w:date="2019-08-16T04:20:00Z"/>
                <w:rFonts w:ascii="Arial" w:hAnsi="Arial"/>
                <w:sz w:val="18"/>
              </w:rPr>
            </w:pPr>
            <w:ins w:id="110" w:author="Awlok Josan" w:date="2019-08-16T04:20:00Z">
              <w:r>
                <w:rPr>
                  <w:rFonts w:ascii="Arial" w:hAnsi="Arial"/>
                  <w:noProof/>
                  <w:sz w:val="18"/>
                </w:rPr>
                <w:t>T5</w:t>
              </w:r>
            </w:ins>
          </w:p>
        </w:tc>
        <w:tc>
          <w:tcPr>
            <w:tcW w:w="677" w:type="pct"/>
            <w:shd w:val="clear" w:color="auto" w:fill="auto"/>
          </w:tcPr>
          <w:p w:rsidR="00CF10BF" w:rsidRPr="00DF475B" w:rsidRDefault="00CF10BF" w:rsidP="00CF10BF">
            <w:pPr>
              <w:keepLines/>
              <w:spacing w:after="0"/>
              <w:jc w:val="center"/>
              <w:rPr>
                <w:ins w:id="111" w:author="Awlok Josan" w:date="2019-08-16T04:20:00Z"/>
                <w:rFonts w:ascii="Arial" w:hAnsi="Arial"/>
                <w:sz w:val="18"/>
              </w:rPr>
            </w:pPr>
            <w:ins w:id="112" w:author="Awlok Josan" w:date="2019-08-16T04:20:00Z">
              <w:r>
                <w:rPr>
                  <w:rFonts w:ascii="Arial" w:hAnsi="Arial"/>
                  <w:noProof/>
                  <w:sz w:val="18"/>
                </w:rPr>
                <w:t>s</w:t>
              </w:r>
            </w:ins>
          </w:p>
        </w:tc>
        <w:tc>
          <w:tcPr>
            <w:tcW w:w="1595" w:type="pct"/>
            <w:shd w:val="clear" w:color="auto" w:fill="auto"/>
          </w:tcPr>
          <w:p w:rsidR="00CF10BF" w:rsidRPr="00DF475B" w:rsidRDefault="00CF10BF" w:rsidP="00CF10BF">
            <w:pPr>
              <w:keepLines/>
              <w:spacing w:after="0"/>
              <w:jc w:val="center"/>
              <w:rPr>
                <w:ins w:id="113" w:author="Awlok Josan" w:date="2019-08-16T04:20:00Z"/>
                <w:rFonts w:ascii="Arial" w:hAnsi="Arial"/>
                <w:sz w:val="18"/>
              </w:rPr>
            </w:pPr>
            <w:ins w:id="114" w:author="Awlok Josan" w:date="2019-08-16T04:20:00Z">
              <w:r>
                <w:rPr>
                  <w:rFonts w:ascii="Arial" w:hAnsi="Arial"/>
                  <w:noProof/>
                  <w:sz w:val="18"/>
                </w:rPr>
                <w:t>0.2</w:t>
              </w:r>
            </w:ins>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ins w:id="115" w:author="Awlok Josan" w:date="2019-08-16T04:20:00Z">
              <w:r>
                <w:rPr>
                  <w:rFonts w:ascii="Arial" w:hAnsi="Arial"/>
                  <w:noProof/>
                  <w:sz w:val="18"/>
                </w:rPr>
                <w:t>T6</w:t>
              </w:r>
            </w:ins>
            <w:del w:id="116" w:author="Awlok Josan" w:date="2019-08-16T04:20:00Z">
              <w:r w:rsidRPr="00DF475B" w:rsidDel="00624291">
                <w:rPr>
                  <w:rFonts w:ascii="Arial" w:hAnsi="Arial"/>
                  <w:sz w:val="18"/>
                </w:rPr>
                <w:delText>D1</w:delText>
              </w:r>
            </w:del>
          </w:p>
        </w:tc>
        <w:tc>
          <w:tcPr>
            <w:tcW w:w="677" w:type="pct"/>
            <w:shd w:val="clear" w:color="auto" w:fill="auto"/>
          </w:tcPr>
          <w:p w:rsidR="00CF10BF" w:rsidRPr="00DF475B" w:rsidRDefault="00CF10BF" w:rsidP="00CF10BF">
            <w:pPr>
              <w:keepLines/>
              <w:spacing w:after="0"/>
              <w:jc w:val="center"/>
              <w:rPr>
                <w:rFonts w:ascii="Arial" w:hAnsi="Arial"/>
                <w:sz w:val="18"/>
              </w:rPr>
            </w:pPr>
            <w:ins w:id="117" w:author="Awlok Josan" w:date="2019-08-16T04:20:00Z">
              <w:r w:rsidRPr="00EB1A9E">
                <w:rPr>
                  <w:rFonts w:ascii="Arial" w:hAnsi="Arial"/>
                  <w:noProof/>
                  <w:sz w:val="18"/>
                </w:rPr>
                <w:t>s</w:t>
              </w:r>
            </w:ins>
            <w:del w:id="118" w:author="Awlok Josan" w:date="2019-08-16T04:20:00Z">
              <w:r w:rsidRPr="00DF475B" w:rsidDel="00624291">
                <w:rPr>
                  <w:rFonts w:ascii="Arial" w:hAnsi="Arial"/>
                  <w:sz w:val="18"/>
                </w:rPr>
                <w:delText>s</w:delText>
              </w:r>
            </w:del>
          </w:p>
        </w:tc>
        <w:tc>
          <w:tcPr>
            <w:tcW w:w="1595" w:type="pct"/>
            <w:shd w:val="clear" w:color="auto" w:fill="auto"/>
          </w:tcPr>
          <w:p w:rsidR="00CF10BF" w:rsidRPr="00DF475B" w:rsidRDefault="00CF10BF" w:rsidP="00CF10BF">
            <w:pPr>
              <w:keepLines/>
              <w:spacing w:after="0"/>
              <w:jc w:val="center"/>
              <w:rPr>
                <w:rFonts w:ascii="Arial" w:hAnsi="Arial"/>
                <w:sz w:val="18"/>
              </w:rPr>
            </w:pPr>
            <w:del w:id="119" w:author="Awlok Josan" w:date="2019-08-16T04:20:00Z">
              <w:r w:rsidRPr="00DF475B" w:rsidDel="00624291">
                <w:rPr>
                  <w:rFonts w:ascii="Arial" w:hAnsi="Arial"/>
                  <w:sz w:val="18"/>
                </w:rPr>
                <w:delText>[0.24]</w:delText>
              </w:r>
            </w:del>
            <w:ins w:id="120" w:author="Awlok Josan" w:date="2019-08-16T04:21:00Z">
              <w:r>
                <w:rPr>
                  <w:rFonts w:ascii="Arial" w:hAnsi="Arial"/>
                  <w:sz w:val="18"/>
                </w:rPr>
                <w:t>0.</w:t>
              </w:r>
            </w:ins>
            <w:ins w:id="121" w:author="Awlok Josan" w:date="2019-08-16T04:22:00Z">
              <w:r>
                <w:rPr>
                  <w:rFonts w:ascii="Arial" w:hAnsi="Arial"/>
                  <w:sz w:val="18"/>
                </w:rPr>
                <w:t>11</w:t>
              </w:r>
            </w:ins>
          </w:p>
        </w:tc>
      </w:tr>
      <w:tr w:rsidR="00CF10BF" w:rsidRPr="00DF475B" w:rsidTr="007B239D">
        <w:trPr>
          <w:trHeight w:val="50"/>
          <w:jc w:val="center"/>
        </w:trPr>
        <w:tc>
          <w:tcPr>
            <w:tcW w:w="5000" w:type="pct"/>
            <w:gridSpan w:val="4"/>
          </w:tcPr>
          <w:p w:rsidR="00CF10BF" w:rsidRPr="00DF475B" w:rsidRDefault="00CF10BF" w:rsidP="00CF10BF">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CF10BF" w:rsidRPr="00DF475B" w:rsidRDefault="00CF10BF" w:rsidP="00CF10BF"/>
    <w:p w:rsidR="00CF10BF" w:rsidRPr="00DF475B" w:rsidDel="00255D77" w:rsidRDefault="00CF10BF" w:rsidP="00CF10BF">
      <w:pPr>
        <w:keepNext/>
        <w:keepLines/>
        <w:spacing w:before="60"/>
        <w:jc w:val="center"/>
        <w:rPr>
          <w:rFonts w:ascii="Arial" w:hAnsi="Arial"/>
          <w:b/>
        </w:rPr>
      </w:pPr>
      <w:r w:rsidRPr="00DF475B">
        <w:rPr>
          <w:rFonts w:ascii="Arial"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F10BF" w:rsidRPr="00DF475B" w:rsidTr="007B239D">
        <w:trPr>
          <w:cantSplit/>
          <w:trHeight w:val="169"/>
          <w:jc w:val="center"/>
        </w:trPr>
        <w:tc>
          <w:tcPr>
            <w:tcW w:w="2887" w:type="dxa"/>
            <w:gridSpan w:val="2"/>
            <w:vMerge w:val="restart"/>
            <w:tcBorders>
              <w:top w:val="single" w:sz="4" w:space="0" w:color="auto"/>
              <w:left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Test 1</w:t>
            </w:r>
          </w:p>
        </w:tc>
      </w:tr>
      <w:tr w:rsidR="00CF10BF" w:rsidRPr="00DF475B" w:rsidTr="007B239D">
        <w:trPr>
          <w:cantSplit/>
          <w:trHeight w:val="191"/>
          <w:jc w:val="center"/>
        </w:trPr>
        <w:tc>
          <w:tcPr>
            <w:tcW w:w="2887" w:type="dxa"/>
            <w:gridSpan w:val="2"/>
            <w:vMerge/>
            <w:tcBorders>
              <w:left w:val="single" w:sz="4" w:space="0" w:color="auto"/>
              <w:bottom w:val="single" w:sz="4" w:space="0" w:color="auto"/>
            </w:tcBorders>
          </w:tcPr>
          <w:p w:rsidR="00CF10BF" w:rsidRPr="00DF475B" w:rsidRDefault="00CF10BF" w:rsidP="007B239D">
            <w:pPr>
              <w:keepNext/>
              <w:keepLines/>
              <w:spacing w:after="0"/>
              <w:jc w:val="center"/>
              <w:rPr>
                <w:rFonts w:ascii="Arial" w:hAnsi="Arial"/>
                <w:b/>
                <w:sz w:val="18"/>
              </w:rPr>
            </w:pPr>
          </w:p>
        </w:tc>
        <w:tc>
          <w:tcPr>
            <w:tcW w:w="1701" w:type="dxa"/>
            <w:vMerge/>
            <w:tcBorders>
              <w:bottom w:val="single" w:sz="4" w:space="0" w:color="auto"/>
            </w:tcBorders>
          </w:tcPr>
          <w:p w:rsidR="00CF10BF" w:rsidRPr="00DF475B" w:rsidRDefault="00CF10BF" w:rsidP="007B239D">
            <w:pPr>
              <w:keepNext/>
              <w:keepLines/>
              <w:spacing w:after="0"/>
              <w:jc w:val="center"/>
              <w:rPr>
                <w:rFonts w:ascii="Arial" w:hAnsi="Arial"/>
                <w:b/>
                <w:sz w:val="18"/>
              </w:rPr>
            </w:pPr>
          </w:p>
        </w:tc>
        <w:tc>
          <w:tcPr>
            <w:tcW w:w="1030"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T5</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r w:rsidRPr="00DF475B">
              <w:rPr>
                <w:rFonts w:ascii="Arial" w:hAnsi="Arial"/>
                <w:sz w:val="18"/>
              </w:rPr>
              <w:t>0</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vAlign w:val="center"/>
          </w:tcPr>
          <w:p w:rsidR="00CF10BF" w:rsidRPr="00DF475B" w:rsidRDefault="00CF10BF" w:rsidP="007B239D">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5"/>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t>SNR</w: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1030"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-4.5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r>
      <w:tr w:rsidR="00CF10BF" w:rsidRPr="00DF475B" w:rsidTr="007B239D">
        <w:trPr>
          <w:cantSplit/>
          <w:trHeight w:val="24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1030"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-4.5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r>
      <w:tr w:rsidR="00CF10BF" w:rsidRPr="00DF475B" w:rsidTr="007B239D">
        <w:trPr>
          <w:cantSplit/>
          <w:trHeight w:val="13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1030"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-4.5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r>
      <w:tr w:rsidR="00CF10BF" w:rsidRPr="00DF475B" w:rsidTr="007B239D">
        <w:trPr>
          <w:cantSplit/>
          <w:trHeight w:val="189"/>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object w:dxaOrig="420" w:dyaOrig="360">
                <v:shape id="_x0000_i1027" type="#_x0000_t75" style="width:14.25pt;height:14.25pt" o:ole="" fillcolor="window">
                  <v:imagedata r:id="rId10" o:title=""/>
                </v:shape>
                <o:OLEObject Type="Embed" ProgID="Equation.3" ShapeID="_x0000_i1027" DrawAspect="Content" ObjectID="_1627460139" r:id="rId14"/>
              </w:objec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dBm/15KHz</w:t>
            </w:r>
          </w:p>
        </w:tc>
        <w:tc>
          <w:tcPr>
            <w:tcW w:w="5154" w:type="dxa"/>
            <w:gridSpan w:val="5"/>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5"/>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5"/>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207"/>
          <w:jc w:val="center"/>
        </w:trPr>
        <w:tc>
          <w:tcPr>
            <w:tcW w:w="2887" w:type="dxa"/>
            <w:gridSpan w:val="2"/>
          </w:tcPr>
          <w:p w:rsidR="00CF10BF" w:rsidRPr="00DF475B" w:rsidRDefault="00CF10BF" w:rsidP="007B239D">
            <w:pPr>
              <w:keepNext/>
              <w:keepLines/>
              <w:spacing w:after="0"/>
              <w:rPr>
                <w:rFonts w:ascii="Arial" w:hAnsi="Arial"/>
                <w:sz w:val="18"/>
              </w:rPr>
            </w:pPr>
            <w:r w:rsidRPr="00DF475B">
              <w:rPr>
                <w:rFonts w:ascii="Arial" w:hAnsi="Arial"/>
                <w:sz w:val="18"/>
              </w:rPr>
              <w:t>Propagation condition</w:t>
            </w:r>
          </w:p>
        </w:tc>
        <w:tc>
          <w:tcPr>
            <w:tcW w:w="1701" w:type="dxa"/>
          </w:tcPr>
          <w:p w:rsidR="00CF10BF" w:rsidRPr="00DF475B" w:rsidRDefault="00CF10BF" w:rsidP="007B239D">
            <w:pPr>
              <w:keepNext/>
              <w:keepLines/>
              <w:spacing w:after="0"/>
              <w:jc w:val="center"/>
              <w:rPr>
                <w:rFonts w:ascii="Arial" w:hAnsi="Arial"/>
                <w:sz w:val="18"/>
              </w:rPr>
            </w:pPr>
          </w:p>
        </w:tc>
        <w:tc>
          <w:tcPr>
            <w:tcW w:w="5154" w:type="dxa"/>
            <w:gridSpan w:val="5"/>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TDL-C 300ns 100Hz</w:t>
            </w:r>
          </w:p>
        </w:tc>
      </w:tr>
      <w:tr w:rsidR="00CF10BF" w:rsidRPr="00DF475B" w:rsidTr="007B239D">
        <w:trPr>
          <w:cantSplit/>
          <w:trHeight w:val="2119"/>
          <w:jc w:val="center"/>
        </w:trPr>
        <w:tc>
          <w:tcPr>
            <w:tcW w:w="9742" w:type="dxa"/>
            <w:gridSpan w:val="8"/>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A.6.5.1.6.1-1</w:t>
            </w:r>
            <w:r w:rsidRPr="00DF475B">
              <w:rPr>
                <w:rFonts w:ascii="Arial" w:hAnsi="Arial"/>
                <w:sz w:val="18"/>
              </w:rPr>
              <w:t>.</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CF10BF" w:rsidRPr="00DF475B" w:rsidRDefault="00CF10BF" w:rsidP="00CF10BF"/>
    <w:p w:rsidR="00CF10BF" w:rsidRPr="00DF475B" w:rsidRDefault="00CF10BF" w:rsidP="00CF10BF">
      <w:pPr>
        <w:keepNext/>
        <w:keepLines/>
        <w:spacing w:before="60"/>
        <w:jc w:val="center"/>
        <w:rPr>
          <w:rFonts w:ascii="Arial" w:hAnsi="Arial"/>
          <w:b/>
        </w:rPr>
      </w:pPr>
      <w:r w:rsidRPr="00DF475B">
        <w:rPr>
          <w:rFonts w:ascii="Arial" w:hAnsi="Arial"/>
          <w:b/>
          <w:lang w:val="en-US"/>
        </w:rPr>
        <w:t>Table A.6.5.1.6.1-4: Void</w:t>
      </w:r>
    </w:p>
    <w:p w:rsidR="00CF10BF" w:rsidRPr="00DF475B" w:rsidRDefault="00CF10BF" w:rsidP="00CF10BF"/>
    <w:p w:rsidR="00CF10BF" w:rsidRPr="00DF475B" w:rsidRDefault="00CF10BF" w:rsidP="00CF10BF">
      <w:pPr>
        <w:keepNext/>
        <w:keepLines/>
        <w:spacing w:before="60"/>
        <w:jc w:val="center"/>
        <w:rPr>
          <w:rFonts w:ascii="Arial" w:hAnsi="Arial"/>
          <w:b/>
        </w:rPr>
      </w:pPr>
      <w:r w:rsidRPr="00DF475B">
        <w:rPr>
          <w:rFonts w:ascii="Arial" w:hAnsi="Arial"/>
          <w:b/>
          <w:noProof/>
          <w:lang w:val="en-US" w:eastAsia="zh-CN"/>
        </w:rPr>
        <w:drawing>
          <wp:inline distT="0" distB="0" distL="0" distR="0" wp14:anchorId="081ACA49" wp14:editId="06CF08B2">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CF10BF" w:rsidRPr="00DF475B" w:rsidRDefault="00CF10BF" w:rsidP="00CF10BF">
      <w:pPr>
        <w:keepLines/>
        <w:spacing w:after="240"/>
        <w:jc w:val="center"/>
        <w:rPr>
          <w:rFonts w:ascii="Arial" w:hAnsi="Arial"/>
          <w:b/>
          <w:lang w:val="en-US"/>
        </w:rPr>
      </w:pPr>
      <w:r w:rsidRPr="00DF475B">
        <w:rPr>
          <w:rFonts w:ascii="Arial" w:hAnsi="Arial"/>
          <w:b/>
          <w:lang w:val="en-US"/>
        </w:rPr>
        <w:t>Figure A.6.5.1.6.1-1: SNR variation for CSI-RS in-sync testing</w:t>
      </w:r>
    </w:p>
    <w:p w:rsidR="00CF10BF" w:rsidRPr="00DF475B" w:rsidRDefault="00CF10BF" w:rsidP="00CF10BF">
      <w:pPr>
        <w:keepNext/>
        <w:keepLines/>
        <w:spacing w:before="120"/>
        <w:ind w:left="1701" w:hanging="1701"/>
        <w:outlineLvl w:val="4"/>
        <w:rPr>
          <w:rFonts w:ascii="Arial" w:hAnsi="Arial"/>
          <w:snapToGrid w:val="0"/>
          <w:sz w:val="22"/>
        </w:rPr>
      </w:pPr>
      <w:bookmarkStart w:id="122" w:name="_Toc535476544"/>
      <w:r w:rsidRPr="00DF475B">
        <w:rPr>
          <w:rFonts w:ascii="Arial" w:hAnsi="Arial"/>
          <w:snapToGrid w:val="0"/>
          <w:sz w:val="22"/>
        </w:rPr>
        <w:t>A.6.5.1.6.2</w:t>
      </w:r>
      <w:r w:rsidRPr="00DF475B">
        <w:rPr>
          <w:rFonts w:ascii="Arial" w:hAnsi="Arial"/>
          <w:snapToGrid w:val="0"/>
          <w:sz w:val="22"/>
        </w:rPr>
        <w:tab/>
        <w:t>Test Requirements</w:t>
      </w:r>
      <w:bookmarkEnd w:id="122"/>
    </w:p>
    <w:p w:rsidR="00CF10BF" w:rsidRPr="00DF475B" w:rsidRDefault="00CF10BF" w:rsidP="00CF10BF">
      <w:r w:rsidRPr="00DF475B">
        <w:t>The UE behaviour in each test during time durations T1, T2, T3, T4 and T5 shall be as follows:</w:t>
      </w:r>
    </w:p>
    <w:p w:rsidR="00CF10BF" w:rsidRPr="00DF475B" w:rsidRDefault="00CF10BF" w:rsidP="00CF10BF">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CF10BF" w:rsidRPr="00DF475B" w:rsidRDefault="00CF10BF" w:rsidP="00CF10BF">
      <w:pPr>
        <w:rPr>
          <w:iCs/>
        </w:rPr>
      </w:pPr>
      <w:r w:rsidRPr="00DF475B">
        <w:t>The rate of correct events observed during repeated tests shall be at least 90%.</w:t>
      </w:r>
    </w:p>
    <w:p w:rsidR="00CF10BF" w:rsidRPr="00DF475B" w:rsidRDefault="00CF10BF" w:rsidP="00CF10BF">
      <w:pPr>
        <w:keepNext/>
        <w:keepLines/>
        <w:spacing w:before="120"/>
        <w:ind w:left="1418" w:hanging="1418"/>
        <w:outlineLvl w:val="3"/>
        <w:rPr>
          <w:rFonts w:ascii="Arial" w:hAnsi="Arial"/>
          <w:sz w:val="24"/>
        </w:rPr>
      </w:pPr>
      <w:bookmarkStart w:id="123" w:name="_Toc535476545"/>
      <w:r w:rsidRPr="00DF475B">
        <w:rPr>
          <w:rFonts w:ascii="Arial" w:hAnsi="Arial"/>
          <w:sz w:val="24"/>
        </w:rPr>
        <w:t>A.6.5.1.7</w:t>
      </w:r>
      <w:r w:rsidRPr="00DF475B">
        <w:rPr>
          <w:rFonts w:ascii="Arial" w:hAnsi="Arial"/>
          <w:sz w:val="24"/>
        </w:rPr>
        <w:tab/>
        <w:t>Radio Link Monitoring Out-of-sync Test for FR1 PCell configured with CSI-RS-based RLM in DRX mode</w:t>
      </w:r>
      <w:bookmarkEnd w:id="123"/>
    </w:p>
    <w:p w:rsidR="00CF10BF" w:rsidRPr="00DF475B" w:rsidRDefault="00CF10BF" w:rsidP="00CF10BF">
      <w:pPr>
        <w:keepNext/>
        <w:keepLines/>
        <w:spacing w:before="120"/>
        <w:ind w:left="1701" w:hanging="1701"/>
        <w:outlineLvl w:val="4"/>
        <w:rPr>
          <w:rFonts w:ascii="Arial" w:hAnsi="Arial"/>
          <w:snapToGrid w:val="0"/>
          <w:sz w:val="22"/>
          <w:lang w:eastAsia="zh-CN"/>
        </w:rPr>
      </w:pPr>
      <w:bookmarkStart w:id="124" w:name="_Toc535476546"/>
      <w:r w:rsidRPr="00DF475B">
        <w:rPr>
          <w:rFonts w:ascii="Arial" w:hAnsi="Arial"/>
          <w:snapToGrid w:val="0"/>
          <w:sz w:val="22"/>
          <w:lang w:eastAsia="zh-CN"/>
        </w:rPr>
        <w:t>A.6.5.1.7.1</w:t>
      </w:r>
      <w:r w:rsidRPr="00DF475B">
        <w:rPr>
          <w:rFonts w:ascii="Arial" w:hAnsi="Arial"/>
          <w:snapToGrid w:val="0"/>
          <w:sz w:val="22"/>
          <w:lang w:eastAsia="zh-CN"/>
        </w:rPr>
        <w:tab/>
        <w:t>Test Purpose and Environment</w:t>
      </w:r>
      <w:bookmarkEnd w:id="124"/>
    </w:p>
    <w:p w:rsidR="00CF10BF" w:rsidRPr="00DF475B" w:rsidRDefault="00CF10BF" w:rsidP="00CF10BF">
      <w:r w:rsidRPr="00DF475B">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CF10BF" w:rsidRPr="00DF475B" w:rsidRDefault="00CF10BF" w:rsidP="00CF10BF">
      <w:r w:rsidRPr="00DF475B">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del w:id="125" w:author="Awlok Josan" w:date="2019-08-16T04:22:00Z">
        <w:r w:rsidRPr="00DF475B" w:rsidDel="00CF10BF">
          <w:delText>The UE is configured to perform inter-frequency measurements without gaps.</w:delText>
        </w:r>
      </w:del>
    </w:p>
    <w:p w:rsidR="00CF10BF" w:rsidRPr="00DF475B" w:rsidRDefault="00CF10BF" w:rsidP="00CF10BF">
      <w:pPr>
        <w:keepNext/>
        <w:keepLines/>
        <w:spacing w:before="60"/>
        <w:jc w:val="center"/>
        <w:rPr>
          <w:rFonts w:ascii="Arial" w:hAnsi="Arial"/>
          <w:b/>
        </w:rPr>
      </w:pPr>
      <w:r w:rsidRPr="00DF475B">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Description</w:t>
            </w:r>
          </w:p>
        </w:tc>
      </w:tr>
      <w:tr w:rsidR="00CF10BF" w:rsidRPr="00DF475B" w:rsidTr="007B239D">
        <w:trPr>
          <w:trHeight w:val="270"/>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1</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FDD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2</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TDD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3</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TDD duplex mode, 30kHz SSB SCS, 40 MHz bandwidth</w:t>
            </w:r>
          </w:p>
        </w:tc>
      </w:tr>
      <w:tr w:rsidR="00CF10BF" w:rsidRPr="00DF475B" w:rsidTr="007B239D">
        <w:trPr>
          <w:trHeight w:val="267"/>
          <w:jc w:val="center"/>
        </w:trPr>
        <w:tc>
          <w:tcPr>
            <w:tcW w:w="9170" w:type="dxa"/>
            <w:gridSpan w:val="2"/>
            <w:shd w:val="clear" w:color="auto" w:fill="auto"/>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CF10BF" w:rsidRPr="00DF475B" w:rsidRDefault="00CF10BF" w:rsidP="00CF10BF"/>
    <w:p w:rsidR="00CF10BF" w:rsidRPr="00DF475B" w:rsidDel="00255D77" w:rsidRDefault="00CF10BF" w:rsidP="00CF10BF">
      <w:pPr>
        <w:keepNext/>
        <w:keepLines/>
        <w:spacing w:before="60"/>
        <w:jc w:val="center"/>
        <w:rPr>
          <w:rFonts w:ascii="Arial" w:hAnsi="Arial"/>
          <w:b/>
          <w:lang w:val="en-US"/>
        </w:rPr>
      </w:pPr>
      <w:r w:rsidRPr="00DF475B">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Change w:id="126">
          <w:tblGrid>
            <w:gridCol w:w="1917"/>
            <w:gridCol w:w="2962"/>
            <w:gridCol w:w="1211"/>
            <w:gridCol w:w="2852"/>
          </w:tblGrid>
        </w:tblGridChange>
      </w:tblGrid>
      <w:tr w:rsidR="00CF10BF" w:rsidRPr="00DF475B" w:rsidTr="007B239D">
        <w:trPr>
          <w:trHeight w:val="164"/>
          <w:jc w:val="center"/>
        </w:trPr>
        <w:tc>
          <w:tcPr>
            <w:tcW w:w="2728" w:type="pct"/>
            <w:gridSpan w:val="2"/>
            <w:vMerge w:val="restar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Value</w:t>
            </w:r>
          </w:p>
        </w:tc>
      </w:tr>
      <w:tr w:rsidR="00CF10BF" w:rsidRPr="00DF475B" w:rsidTr="007B239D">
        <w:trPr>
          <w:trHeight w:val="74"/>
          <w:jc w:val="center"/>
        </w:trPr>
        <w:tc>
          <w:tcPr>
            <w:tcW w:w="2728" w:type="pct"/>
            <w:gridSpan w:val="2"/>
            <w:vMerge/>
            <w:shd w:val="clear" w:color="auto" w:fill="auto"/>
          </w:tcPr>
          <w:p w:rsidR="00CF10BF" w:rsidRPr="00DF475B" w:rsidRDefault="00CF10BF" w:rsidP="007B239D">
            <w:pPr>
              <w:keepLines/>
              <w:spacing w:after="0"/>
              <w:jc w:val="center"/>
              <w:rPr>
                <w:rFonts w:ascii="Arial" w:hAnsi="Arial"/>
                <w:b/>
                <w:sz w:val="18"/>
              </w:rPr>
            </w:pPr>
          </w:p>
        </w:tc>
        <w:tc>
          <w:tcPr>
            <w:tcW w:w="677" w:type="pct"/>
            <w:vMerge/>
            <w:shd w:val="clear" w:color="auto" w:fill="auto"/>
          </w:tcPr>
          <w:p w:rsidR="00CF10BF" w:rsidRPr="00DF475B" w:rsidRDefault="00CF10BF" w:rsidP="007B239D">
            <w:pPr>
              <w:keepLines/>
              <w:spacing w:after="0"/>
              <w:jc w:val="center"/>
              <w:rPr>
                <w:rFonts w:ascii="Arial" w:hAnsi="Arial"/>
                <w:b/>
                <w:sz w:val="18"/>
              </w:rPr>
            </w:pPr>
          </w:p>
        </w:tc>
        <w:tc>
          <w:tcPr>
            <w:tcW w:w="1595" w:type="pc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Test 1</w:t>
            </w:r>
          </w:p>
        </w:tc>
      </w:tr>
      <w:tr w:rsidR="00CF10BF" w:rsidRPr="00DF475B" w:rsidTr="007B239D">
        <w:trPr>
          <w:trHeight w:val="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Cell 1</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w:t>
            </w:r>
          </w:p>
        </w:tc>
      </w:tr>
      <w:tr w:rsidR="00CF10BF" w:rsidRPr="00DF475B" w:rsidTr="007B239D">
        <w:trPr>
          <w:trHeight w:val="93"/>
          <w:jc w:val="center"/>
        </w:trPr>
        <w:tc>
          <w:tcPr>
            <w:tcW w:w="1072" w:type="pct"/>
            <w:vMerge w:val="restar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FDD</w:t>
            </w:r>
          </w:p>
        </w:tc>
      </w:tr>
      <w:tr w:rsidR="00CF10BF" w:rsidRPr="00DF475B" w:rsidTr="007B239D">
        <w:trPr>
          <w:trHeight w:val="92"/>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Not Applicable</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TDDConf.1.1</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TDDConf.2.1</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CR.1.1 FDD</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CR.1.1 TDD</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CR.2.1 TDD</w:t>
            </w:r>
          </w:p>
        </w:tc>
      </w:tr>
      <w:tr w:rsidR="00CF10BF" w:rsidRPr="00DF475B" w:rsidTr="007B239D">
        <w:trPr>
          <w:trHeight w:val="125"/>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SSB.2 FR1</w:t>
            </w:r>
          </w:p>
        </w:tc>
      </w:tr>
      <w:tr w:rsidR="00CF10BF" w:rsidRPr="00DF475B" w:rsidTr="007B239D">
        <w:trPr>
          <w:trHeight w:val="223"/>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SMTC.1</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SMTC.1</w:t>
            </w:r>
          </w:p>
        </w:tc>
      </w:tr>
      <w:tr w:rsidR="00CF10BF" w:rsidRPr="00DF475B" w:rsidTr="007B239D">
        <w:trPr>
          <w:trHeight w:val="284"/>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15 KHz</w:t>
            </w:r>
          </w:p>
        </w:tc>
      </w:tr>
      <w:tr w:rsidR="00CF10BF" w:rsidRPr="00DF475B" w:rsidTr="007B239D">
        <w:trPr>
          <w:trHeight w:val="28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30 KHz</w:t>
            </w:r>
          </w:p>
        </w:tc>
      </w:tr>
      <w:tr w:rsidR="00CF10BF" w:rsidRPr="00DF475B" w:rsidTr="007B239D">
        <w:trPr>
          <w:trHeight w:val="283"/>
          <w:jc w:val="center"/>
          <w:ins w:id="127" w:author="Awlok Josan" w:date="2019-08-16T04:22:00Z"/>
        </w:trPr>
        <w:tc>
          <w:tcPr>
            <w:tcW w:w="1072" w:type="pct"/>
            <w:vMerge w:val="restart"/>
            <w:shd w:val="clear" w:color="auto" w:fill="auto"/>
          </w:tcPr>
          <w:p w:rsidR="00CF10BF" w:rsidRPr="00DF475B" w:rsidRDefault="00CF10BF" w:rsidP="00CF10BF">
            <w:pPr>
              <w:keepLines/>
              <w:spacing w:after="0"/>
              <w:rPr>
                <w:ins w:id="128" w:author="Awlok Josan" w:date="2019-08-16T04:22:00Z"/>
                <w:rFonts w:ascii="Arial" w:hAnsi="Arial"/>
                <w:sz w:val="18"/>
              </w:rPr>
            </w:pPr>
            <w:ins w:id="129" w:author="Awlok Josan" w:date="2019-08-16T04:23:00Z">
              <w:r w:rsidRPr="00EB1A9E">
                <w:rPr>
                  <w:rFonts w:ascii="Arial" w:hAnsi="Arial"/>
                  <w:noProof/>
                  <w:sz w:val="18"/>
                </w:rPr>
                <w:t>TRS configuration</w:t>
              </w:r>
            </w:ins>
          </w:p>
        </w:tc>
        <w:tc>
          <w:tcPr>
            <w:tcW w:w="1656" w:type="pct"/>
            <w:shd w:val="clear" w:color="auto" w:fill="auto"/>
          </w:tcPr>
          <w:p w:rsidR="00CF10BF" w:rsidRPr="00DF475B" w:rsidRDefault="00CF10BF" w:rsidP="00CF10BF">
            <w:pPr>
              <w:keepLines/>
              <w:spacing w:after="0"/>
              <w:rPr>
                <w:ins w:id="130" w:author="Awlok Josan" w:date="2019-08-16T04:22:00Z"/>
                <w:rFonts w:ascii="Arial" w:hAnsi="Arial"/>
                <w:sz w:val="18"/>
                <w:lang w:val="it-IT"/>
              </w:rPr>
            </w:pPr>
            <w:ins w:id="131" w:author="Awlok Josan" w:date="2019-08-16T04:23:00Z">
              <w:r w:rsidRPr="00EB1A9E">
                <w:rPr>
                  <w:rFonts w:ascii="Arial" w:hAnsi="Arial"/>
                  <w:noProof/>
                  <w:sz w:val="18"/>
                  <w:lang w:val="it-IT"/>
                </w:rPr>
                <w:t>Config 1</w:t>
              </w:r>
            </w:ins>
          </w:p>
        </w:tc>
        <w:tc>
          <w:tcPr>
            <w:tcW w:w="677" w:type="pct"/>
            <w:shd w:val="clear" w:color="auto" w:fill="auto"/>
          </w:tcPr>
          <w:p w:rsidR="00CF10BF" w:rsidRPr="00DF475B" w:rsidRDefault="00CF10BF" w:rsidP="00CF10BF">
            <w:pPr>
              <w:keepLines/>
              <w:spacing w:after="0"/>
              <w:jc w:val="center"/>
              <w:rPr>
                <w:ins w:id="132" w:author="Awlok Josan" w:date="2019-08-16T04:22:00Z"/>
                <w:rFonts w:ascii="Arial" w:hAnsi="Arial"/>
                <w:sz w:val="18"/>
              </w:rPr>
            </w:pPr>
          </w:p>
        </w:tc>
        <w:tc>
          <w:tcPr>
            <w:tcW w:w="1595" w:type="pct"/>
            <w:shd w:val="clear" w:color="auto" w:fill="auto"/>
          </w:tcPr>
          <w:p w:rsidR="00CF10BF" w:rsidRPr="00DF475B" w:rsidRDefault="00CF10BF" w:rsidP="00CF10BF">
            <w:pPr>
              <w:keepLines/>
              <w:spacing w:after="0"/>
              <w:jc w:val="center"/>
              <w:rPr>
                <w:ins w:id="133" w:author="Awlok Josan" w:date="2019-08-16T04:22:00Z"/>
                <w:rFonts w:ascii="Arial" w:hAnsi="Arial"/>
                <w:sz w:val="18"/>
              </w:rPr>
            </w:pPr>
            <w:ins w:id="134" w:author="Awlok Josan" w:date="2019-08-16T04:23:00Z">
              <w:r w:rsidRPr="00EB1A9E">
                <w:rPr>
                  <w:rFonts w:ascii="Arial" w:hAnsi="Arial"/>
                  <w:noProof/>
                  <w:sz w:val="18"/>
                </w:rPr>
                <w:t>TRS.1.1 FDD</w:t>
              </w:r>
            </w:ins>
          </w:p>
        </w:tc>
      </w:tr>
      <w:tr w:rsidR="00CF10BF" w:rsidRPr="00DF475B" w:rsidTr="00F47058">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Awlok Josan" w:date="2019-08-16T04:2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136" w:author="Awlok Josan" w:date="2019-08-16T04:22:00Z"/>
          <w:trPrChange w:id="137" w:author="Awlok Josan" w:date="2019-08-16T04:23:00Z">
            <w:trPr>
              <w:trHeight w:val="283"/>
              <w:jc w:val="center"/>
            </w:trPr>
          </w:trPrChange>
        </w:trPr>
        <w:tc>
          <w:tcPr>
            <w:tcW w:w="1072" w:type="pct"/>
            <w:vMerge/>
            <w:shd w:val="clear" w:color="auto" w:fill="auto"/>
            <w:vAlign w:val="center"/>
            <w:tcPrChange w:id="138" w:author="Awlok Josan" w:date="2019-08-16T04:23:00Z">
              <w:tcPr>
                <w:tcW w:w="1072" w:type="pct"/>
                <w:vMerge/>
                <w:shd w:val="clear" w:color="auto" w:fill="auto"/>
              </w:tcPr>
            </w:tcPrChange>
          </w:tcPr>
          <w:p w:rsidR="00CF10BF" w:rsidRPr="00DF475B" w:rsidRDefault="00CF10BF" w:rsidP="00CF10BF">
            <w:pPr>
              <w:keepLines/>
              <w:spacing w:after="0"/>
              <w:rPr>
                <w:ins w:id="139" w:author="Awlok Josan" w:date="2019-08-16T04:22:00Z"/>
                <w:rFonts w:ascii="Arial" w:hAnsi="Arial"/>
                <w:sz w:val="18"/>
              </w:rPr>
            </w:pPr>
          </w:p>
        </w:tc>
        <w:tc>
          <w:tcPr>
            <w:tcW w:w="1656" w:type="pct"/>
            <w:shd w:val="clear" w:color="auto" w:fill="auto"/>
            <w:tcPrChange w:id="140" w:author="Awlok Josan" w:date="2019-08-16T04:23:00Z">
              <w:tcPr>
                <w:tcW w:w="1656" w:type="pct"/>
                <w:shd w:val="clear" w:color="auto" w:fill="auto"/>
              </w:tcPr>
            </w:tcPrChange>
          </w:tcPr>
          <w:p w:rsidR="00CF10BF" w:rsidRPr="00DF475B" w:rsidRDefault="00CF10BF" w:rsidP="00CF10BF">
            <w:pPr>
              <w:keepLines/>
              <w:spacing w:after="0"/>
              <w:rPr>
                <w:ins w:id="141" w:author="Awlok Josan" w:date="2019-08-16T04:22:00Z"/>
                <w:rFonts w:ascii="Arial" w:hAnsi="Arial"/>
                <w:sz w:val="18"/>
                <w:lang w:val="it-IT"/>
              </w:rPr>
            </w:pPr>
            <w:ins w:id="142" w:author="Awlok Josan" w:date="2019-08-16T04:23:00Z">
              <w:r w:rsidRPr="00EB1A9E">
                <w:rPr>
                  <w:rFonts w:ascii="Arial" w:hAnsi="Arial"/>
                  <w:noProof/>
                  <w:sz w:val="18"/>
                  <w:lang w:val="it-IT"/>
                </w:rPr>
                <w:t>Config 2</w:t>
              </w:r>
            </w:ins>
          </w:p>
        </w:tc>
        <w:tc>
          <w:tcPr>
            <w:tcW w:w="677" w:type="pct"/>
            <w:shd w:val="clear" w:color="auto" w:fill="auto"/>
            <w:tcPrChange w:id="143" w:author="Awlok Josan" w:date="2019-08-16T04:23:00Z">
              <w:tcPr>
                <w:tcW w:w="677" w:type="pct"/>
                <w:shd w:val="clear" w:color="auto" w:fill="auto"/>
              </w:tcPr>
            </w:tcPrChange>
          </w:tcPr>
          <w:p w:rsidR="00CF10BF" w:rsidRPr="00DF475B" w:rsidRDefault="00CF10BF" w:rsidP="00CF10BF">
            <w:pPr>
              <w:keepLines/>
              <w:spacing w:after="0"/>
              <w:jc w:val="center"/>
              <w:rPr>
                <w:ins w:id="144" w:author="Awlok Josan" w:date="2019-08-16T04:22:00Z"/>
                <w:rFonts w:ascii="Arial" w:hAnsi="Arial"/>
                <w:sz w:val="18"/>
              </w:rPr>
            </w:pPr>
          </w:p>
        </w:tc>
        <w:tc>
          <w:tcPr>
            <w:tcW w:w="1595" w:type="pct"/>
            <w:shd w:val="clear" w:color="auto" w:fill="auto"/>
            <w:tcPrChange w:id="145" w:author="Awlok Josan" w:date="2019-08-16T04:23:00Z">
              <w:tcPr>
                <w:tcW w:w="1595" w:type="pct"/>
                <w:shd w:val="clear" w:color="auto" w:fill="auto"/>
              </w:tcPr>
            </w:tcPrChange>
          </w:tcPr>
          <w:p w:rsidR="00CF10BF" w:rsidRPr="00DF475B" w:rsidRDefault="00CF10BF" w:rsidP="00CF10BF">
            <w:pPr>
              <w:keepLines/>
              <w:spacing w:after="0"/>
              <w:jc w:val="center"/>
              <w:rPr>
                <w:ins w:id="146" w:author="Awlok Josan" w:date="2019-08-16T04:22:00Z"/>
                <w:rFonts w:ascii="Arial" w:hAnsi="Arial"/>
                <w:sz w:val="18"/>
              </w:rPr>
            </w:pPr>
            <w:ins w:id="147" w:author="Awlok Josan" w:date="2019-08-16T04:23:00Z">
              <w:r w:rsidRPr="00EB1A9E">
                <w:rPr>
                  <w:rFonts w:ascii="Arial" w:hAnsi="Arial"/>
                  <w:noProof/>
                  <w:sz w:val="18"/>
                </w:rPr>
                <w:t>TRS.1.1 TDD</w:t>
              </w:r>
            </w:ins>
          </w:p>
        </w:tc>
      </w:tr>
      <w:tr w:rsidR="00CF10BF" w:rsidRPr="00DF475B" w:rsidTr="00F47058">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 w:author="Awlok Josan" w:date="2019-08-16T04:2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149" w:author="Awlok Josan" w:date="2019-08-16T04:22:00Z"/>
          <w:trPrChange w:id="150" w:author="Awlok Josan" w:date="2019-08-16T04:23:00Z">
            <w:trPr>
              <w:trHeight w:val="283"/>
              <w:jc w:val="center"/>
            </w:trPr>
          </w:trPrChange>
        </w:trPr>
        <w:tc>
          <w:tcPr>
            <w:tcW w:w="1072" w:type="pct"/>
            <w:vMerge/>
            <w:shd w:val="clear" w:color="auto" w:fill="auto"/>
            <w:vAlign w:val="center"/>
            <w:tcPrChange w:id="151" w:author="Awlok Josan" w:date="2019-08-16T04:23:00Z">
              <w:tcPr>
                <w:tcW w:w="1072" w:type="pct"/>
                <w:vMerge/>
                <w:shd w:val="clear" w:color="auto" w:fill="auto"/>
              </w:tcPr>
            </w:tcPrChange>
          </w:tcPr>
          <w:p w:rsidR="00CF10BF" w:rsidRPr="00DF475B" w:rsidRDefault="00CF10BF" w:rsidP="00CF10BF">
            <w:pPr>
              <w:keepLines/>
              <w:spacing w:after="0"/>
              <w:rPr>
                <w:ins w:id="152" w:author="Awlok Josan" w:date="2019-08-16T04:22:00Z"/>
                <w:rFonts w:ascii="Arial" w:hAnsi="Arial"/>
                <w:sz w:val="18"/>
              </w:rPr>
            </w:pPr>
          </w:p>
        </w:tc>
        <w:tc>
          <w:tcPr>
            <w:tcW w:w="1656" w:type="pct"/>
            <w:shd w:val="clear" w:color="auto" w:fill="auto"/>
            <w:tcPrChange w:id="153" w:author="Awlok Josan" w:date="2019-08-16T04:23:00Z">
              <w:tcPr>
                <w:tcW w:w="1656" w:type="pct"/>
                <w:shd w:val="clear" w:color="auto" w:fill="auto"/>
              </w:tcPr>
            </w:tcPrChange>
          </w:tcPr>
          <w:p w:rsidR="00CF10BF" w:rsidRPr="00DF475B" w:rsidRDefault="00CF10BF" w:rsidP="00CF10BF">
            <w:pPr>
              <w:keepLines/>
              <w:spacing w:after="0"/>
              <w:rPr>
                <w:ins w:id="154" w:author="Awlok Josan" w:date="2019-08-16T04:22:00Z"/>
                <w:rFonts w:ascii="Arial" w:hAnsi="Arial"/>
                <w:sz w:val="18"/>
                <w:lang w:val="it-IT"/>
              </w:rPr>
            </w:pPr>
            <w:ins w:id="155" w:author="Awlok Josan" w:date="2019-08-16T04:23:00Z">
              <w:r w:rsidRPr="00EB1A9E">
                <w:rPr>
                  <w:rFonts w:ascii="Arial" w:hAnsi="Arial"/>
                  <w:noProof/>
                  <w:sz w:val="18"/>
                  <w:lang w:val="it-IT"/>
                </w:rPr>
                <w:t>Config 3</w:t>
              </w:r>
            </w:ins>
          </w:p>
        </w:tc>
        <w:tc>
          <w:tcPr>
            <w:tcW w:w="677" w:type="pct"/>
            <w:shd w:val="clear" w:color="auto" w:fill="auto"/>
            <w:tcPrChange w:id="156" w:author="Awlok Josan" w:date="2019-08-16T04:23:00Z">
              <w:tcPr>
                <w:tcW w:w="677" w:type="pct"/>
                <w:shd w:val="clear" w:color="auto" w:fill="auto"/>
              </w:tcPr>
            </w:tcPrChange>
          </w:tcPr>
          <w:p w:rsidR="00CF10BF" w:rsidRPr="00DF475B" w:rsidRDefault="00CF10BF" w:rsidP="00CF10BF">
            <w:pPr>
              <w:keepLines/>
              <w:spacing w:after="0"/>
              <w:jc w:val="center"/>
              <w:rPr>
                <w:ins w:id="157" w:author="Awlok Josan" w:date="2019-08-16T04:22:00Z"/>
                <w:rFonts w:ascii="Arial" w:hAnsi="Arial"/>
                <w:sz w:val="18"/>
              </w:rPr>
            </w:pPr>
          </w:p>
        </w:tc>
        <w:tc>
          <w:tcPr>
            <w:tcW w:w="1595" w:type="pct"/>
            <w:shd w:val="clear" w:color="auto" w:fill="auto"/>
            <w:tcPrChange w:id="158" w:author="Awlok Josan" w:date="2019-08-16T04:23:00Z">
              <w:tcPr>
                <w:tcW w:w="1595" w:type="pct"/>
                <w:shd w:val="clear" w:color="auto" w:fill="auto"/>
              </w:tcPr>
            </w:tcPrChange>
          </w:tcPr>
          <w:p w:rsidR="00CF10BF" w:rsidRPr="00DF475B" w:rsidRDefault="00CF10BF" w:rsidP="00CF10BF">
            <w:pPr>
              <w:keepLines/>
              <w:spacing w:after="0"/>
              <w:jc w:val="center"/>
              <w:rPr>
                <w:ins w:id="159" w:author="Awlok Josan" w:date="2019-08-16T04:22:00Z"/>
                <w:rFonts w:ascii="Arial" w:hAnsi="Arial"/>
                <w:sz w:val="18"/>
              </w:rPr>
            </w:pPr>
            <w:ins w:id="160" w:author="Awlok Josan" w:date="2019-08-16T04:23:00Z">
              <w:r w:rsidRPr="00EB1A9E">
                <w:rPr>
                  <w:rFonts w:ascii="Arial" w:hAnsi="Arial"/>
                  <w:noProof/>
                  <w:sz w:val="18"/>
                </w:rPr>
                <w:t>TRS.1.2 TDD</w:t>
              </w:r>
            </w:ins>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ins w:id="161" w:author="Awlok Josan" w:date="2019-08-16T04:23:00Z">
              <w:r w:rsidRPr="00EB1A9E">
                <w:rPr>
                  <w:rFonts w:ascii="Arial" w:hAnsi="Arial"/>
                  <w:noProof/>
                  <w:sz w:val="18"/>
                </w:rPr>
                <w:t>csi-RS-Index assigned as RLM RS</w:t>
              </w:r>
            </w:ins>
            <w:del w:id="162" w:author="Awlok Josan" w:date="2019-08-16T04:23:00Z">
              <w:r w:rsidRPr="00DF475B" w:rsidDel="00F47058">
                <w:rPr>
                  <w:rFonts w:ascii="Arial" w:hAnsi="Arial"/>
                  <w:sz w:val="18"/>
                </w:rPr>
                <w:delText>csi-RS-Index assigned as RLM RS</w:delText>
              </w:r>
            </w:del>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ins w:id="163" w:author="Awlok Josan" w:date="2019-08-16T04:23:00Z">
              <w:r w:rsidRPr="00EB1A9E">
                <w:rPr>
                  <w:rFonts w:ascii="Arial" w:hAnsi="Arial"/>
                  <w:noProof/>
                  <w:sz w:val="18"/>
                </w:rPr>
                <w:t xml:space="preserve"> Same as TRS configuration</w:t>
              </w:r>
            </w:ins>
            <w:del w:id="164" w:author="Awlok Josan" w:date="2019-08-16T04:23:00Z">
              <w:r w:rsidRPr="00DF475B" w:rsidDel="00F47058">
                <w:rPr>
                  <w:rFonts w:ascii="Arial" w:hAnsi="Arial"/>
                  <w:sz w:val="18"/>
                </w:rPr>
                <w:delText>[0]</w:delText>
              </w:r>
            </w:del>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OCNG parameters</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OP.1</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Normal</w:t>
            </w:r>
          </w:p>
        </w:tc>
      </w:tr>
      <w:tr w:rsidR="00CF10BF" w:rsidRPr="00DF475B" w:rsidTr="007B239D">
        <w:trPr>
          <w:trHeight w:val="340"/>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2x2 Low</w:t>
            </w:r>
          </w:p>
        </w:tc>
      </w:tr>
      <w:tr w:rsidR="00CF10BF" w:rsidRPr="00DF475B" w:rsidTr="007B239D">
        <w:trPr>
          <w:trHeight w:val="164"/>
          <w:jc w:val="center"/>
        </w:trPr>
        <w:tc>
          <w:tcPr>
            <w:tcW w:w="1072" w:type="pct"/>
            <w:vMerge w:val="restar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DCI format</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1-0</w:t>
            </w:r>
          </w:p>
        </w:tc>
      </w:tr>
      <w:tr w:rsidR="00CF10BF" w:rsidRPr="00DF475B" w:rsidTr="007B239D">
        <w:trPr>
          <w:trHeight w:val="93"/>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2</w:t>
            </w:r>
          </w:p>
        </w:tc>
      </w:tr>
      <w:tr w:rsidR="00CF10BF" w:rsidRPr="00DF475B" w:rsidTr="007B239D">
        <w:trPr>
          <w:trHeight w:val="176"/>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8</w:t>
            </w:r>
          </w:p>
        </w:tc>
      </w:tr>
      <w:tr w:rsidR="00CF10BF" w:rsidRPr="00DF475B" w:rsidTr="007B239D">
        <w:trPr>
          <w:trHeight w:val="369"/>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4</w:t>
            </w:r>
          </w:p>
        </w:tc>
      </w:tr>
      <w:tr w:rsidR="00CF10BF" w:rsidRPr="00DF475B" w:rsidTr="007B239D">
        <w:trPr>
          <w:trHeight w:val="307"/>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4</w:t>
            </w:r>
          </w:p>
        </w:tc>
      </w:tr>
      <w:tr w:rsidR="00CF10BF" w:rsidRPr="00DF475B" w:rsidTr="007B239D">
        <w:trPr>
          <w:trHeight w:val="50"/>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vAlign w:val="center"/>
          </w:tcPr>
          <w:p w:rsidR="00CF10BF" w:rsidRPr="00DF475B" w:rsidRDefault="00CF10BF" w:rsidP="00CF10BF">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REG bundle size</w:t>
            </w:r>
          </w:p>
        </w:tc>
      </w:tr>
      <w:tr w:rsidR="00CF10BF" w:rsidRPr="00DF475B" w:rsidTr="007B239D">
        <w:trPr>
          <w:trHeight w:val="188"/>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vAlign w:val="center"/>
          </w:tcPr>
          <w:p w:rsidR="00CF10BF" w:rsidRPr="00DF475B" w:rsidRDefault="00CF10BF" w:rsidP="00CF10BF">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6</w:t>
            </w:r>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DRX</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iCs/>
                <w:sz w:val="18"/>
              </w:rPr>
            </w:pPr>
            <w:r w:rsidRPr="00DF475B">
              <w:rPr>
                <w:rFonts w:ascii="Arial" w:hAnsi="Arial"/>
                <w:iCs/>
                <w:sz w:val="18"/>
              </w:rPr>
              <w:t>DRX.7</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iCs/>
                <w:sz w:val="18"/>
              </w:rPr>
            </w:pPr>
            <w:r w:rsidRPr="00DF475B">
              <w:rPr>
                <w:rFonts w:ascii="Arial" w:hAnsi="Arial"/>
                <w:iCs/>
                <w:sz w:val="18"/>
              </w:rPr>
              <w:t>N.A.</w:t>
            </w:r>
          </w:p>
        </w:tc>
      </w:tr>
      <w:tr w:rsidR="00CF10BF" w:rsidRPr="00DF475B" w:rsidTr="007B239D">
        <w:trPr>
          <w:trHeight w:val="50"/>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i/>
                <w:iCs/>
                <w:sz w:val="18"/>
              </w:rPr>
              <w:t>Enabled</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T310 timer</w:t>
            </w:r>
          </w:p>
        </w:tc>
        <w:tc>
          <w:tcPr>
            <w:tcW w:w="677" w:type="pct"/>
            <w:shd w:val="clear" w:color="auto" w:fill="auto"/>
          </w:tcPr>
          <w:p w:rsidR="00CF10BF" w:rsidRPr="00DF475B" w:rsidRDefault="00CF10BF" w:rsidP="00CF10BF">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CF10BF" w:rsidRPr="00DF475B" w:rsidRDefault="00CF10BF" w:rsidP="00CF10BF">
            <w:pPr>
              <w:keepLines/>
              <w:spacing w:after="0"/>
              <w:jc w:val="center"/>
              <w:rPr>
                <w:rFonts w:ascii="Arial" w:hAnsi="Arial"/>
                <w:i/>
                <w:iCs/>
                <w:sz w:val="18"/>
              </w:rPr>
            </w:pPr>
            <w:r w:rsidRPr="00DF475B">
              <w:rPr>
                <w:rFonts w:ascii="Arial" w:hAnsi="Arial"/>
                <w:i/>
                <w:iCs/>
                <w:sz w:val="18"/>
              </w:rPr>
              <w:t>0</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T311 timer</w:t>
            </w:r>
          </w:p>
        </w:tc>
        <w:tc>
          <w:tcPr>
            <w:tcW w:w="677" w:type="pct"/>
            <w:shd w:val="clear" w:color="auto" w:fill="auto"/>
          </w:tcPr>
          <w:p w:rsidR="00CF10BF" w:rsidRPr="00DF475B" w:rsidRDefault="00CF10BF" w:rsidP="00CF10BF">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CF10BF" w:rsidRPr="00DF475B" w:rsidRDefault="00CF10BF" w:rsidP="00CF10BF">
            <w:pPr>
              <w:keepLines/>
              <w:spacing w:after="0"/>
              <w:jc w:val="center"/>
              <w:rPr>
                <w:rFonts w:ascii="Arial" w:hAnsi="Arial"/>
                <w:i/>
                <w:iCs/>
                <w:sz w:val="18"/>
              </w:rPr>
            </w:pPr>
            <w:r w:rsidRPr="00DF475B">
              <w:rPr>
                <w:rFonts w:ascii="Arial" w:hAnsi="Arial"/>
                <w:sz w:val="18"/>
              </w:rPr>
              <w:t>1000</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N310</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N311</w:t>
            </w:r>
          </w:p>
        </w:tc>
        <w:tc>
          <w:tcPr>
            <w:tcW w:w="677" w:type="pc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w:t>
            </w:r>
          </w:p>
        </w:tc>
      </w:tr>
      <w:tr w:rsidR="00CF10BF" w:rsidRPr="00DF475B" w:rsidTr="007B239D">
        <w:trPr>
          <w:trHeight w:val="50"/>
          <w:jc w:val="center"/>
        </w:trPr>
        <w:tc>
          <w:tcPr>
            <w:tcW w:w="1072" w:type="pct"/>
            <w:vMerge w:val="restar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CSI-RS configuration</w:t>
            </w: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 xml:space="preserve">CSI-RS.1.2 FDD </w:t>
            </w:r>
          </w:p>
        </w:tc>
      </w:tr>
      <w:tr w:rsidR="00CF10BF" w:rsidRPr="00DF475B" w:rsidTr="007B239D">
        <w:trPr>
          <w:trHeight w:val="50"/>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Config 2</w:t>
            </w:r>
          </w:p>
        </w:tc>
        <w:tc>
          <w:tcPr>
            <w:tcW w:w="677" w:type="pct"/>
            <w:vMerge/>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CSI-RS.1.2 TDD</w:t>
            </w:r>
          </w:p>
        </w:tc>
      </w:tr>
      <w:tr w:rsidR="00CF10BF" w:rsidRPr="00DF475B" w:rsidTr="007B239D">
        <w:trPr>
          <w:trHeight w:val="50"/>
          <w:jc w:val="center"/>
        </w:trPr>
        <w:tc>
          <w:tcPr>
            <w:tcW w:w="1072" w:type="pct"/>
            <w:vMerge/>
            <w:shd w:val="clear" w:color="auto" w:fill="auto"/>
          </w:tcPr>
          <w:p w:rsidR="00CF10BF" w:rsidRPr="00DF475B" w:rsidRDefault="00CF10BF" w:rsidP="00CF10BF">
            <w:pPr>
              <w:keepLines/>
              <w:spacing w:after="0"/>
              <w:rPr>
                <w:rFonts w:ascii="Arial" w:hAnsi="Arial"/>
                <w:sz w:val="18"/>
              </w:rPr>
            </w:pPr>
          </w:p>
        </w:tc>
        <w:tc>
          <w:tcPr>
            <w:tcW w:w="1656" w:type="pct"/>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Config 3</w:t>
            </w:r>
          </w:p>
        </w:tc>
        <w:tc>
          <w:tcPr>
            <w:tcW w:w="677" w:type="pct"/>
            <w:vMerge/>
            <w:shd w:val="clear" w:color="auto" w:fill="auto"/>
          </w:tcPr>
          <w:p w:rsidR="00CF10BF" w:rsidRPr="00DF475B" w:rsidRDefault="00CF10BF" w:rsidP="00CF10BF">
            <w:pPr>
              <w:keepLines/>
              <w:spacing w:after="0"/>
              <w:jc w:val="center"/>
              <w:rPr>
                <w:rFonts w:ascii="Arial" w:hAnsi="Arial"/>
                <w:sz w:val="18"/>
              </w:rPr>
            </w:pP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CSI-RS.2.2 TDD</w:t>
            </w:r>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T1</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1</w:t>
            </w:r>
          </w:p>
        </w:tc>
      </w:tr>
      <w:tr w:rsidR="00CF10BF" w:rsidRPr="00DF475B" w:rsidTr="007B239D">
        <w:trPr>
          <w:trHeight w:val="176"/>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T2</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del w:id="165" w:author="Awlok Josan" w:date="2019-08-16T04:23:00Z">
              <w:r w:rsidRPr="00DF475B" w:rsidDel="00CF10BF">
                <w:rPr>
                  <w:rFonts w:ascii="Arial" w:hAnsi="Arial"/>
                  <w:sz w:val="18"/>
                </w:rPr>
                <w:delText>0.4</w:delText>
              </w:r>
            </w:del>
            <w:ins w:id="166" w:author="Awlok Josan" w:date="2019-08-16T04:23:00Z">
              <w:r>
                <w:rPr>
                  <w:rFonts w:ascii="Arial" w:hAnsi="Arial"/>
                  <w:sz w:val="18"/>
                </w:rPr>
                <w:t>14</w:t>
              </w:r>
            </w:ins>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T3</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del w:id="167" w:author="Awlok Josan" w:date="2019-08-16T04:23:00Z">
              <w:r w:rsidRPr="00DF475B" w:rsidDel="00CF10BF">
                <w:rPr>
                  <w:rFonts w:ascii="Arial" w:hAnsi="Arial"/>
                  <w:sz w:val="18"/>
                </w:rPr>
                <w:delText>[0.6]</w:delText>
              </w:r>
            </w:del>
            <w:ins w:id="168" w:author="Awlok Josan" w:date="2019-08-16T04:23:00Z">
              <w:r>
                <w:rPr>
                  <w:rFonts w:ascii="Arial" w:hAnsi="Arial"/>
                  <w:sz w:val="18"/>
                </w:rPr>
                <w:t>14</w:t>
              </w:r>
            </w:ins>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r w:rsidRPr="00DF475B">
              <w:rPr>
                <w:rFonts w:ascii="Arial" w:hAnsi="Arial"/>
                <w:sz w:val="18"/>
              </w:rPr>
              <w:t>D1</w:t>
            </w:r>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del w:id="169" w:author="Awlok Josan" w:date="2019-08-16T04:23:00Z">
              <w:r w:rsidRPr="00DF475B" w:rsidDel="00CF10BF">
                <w:rPr>
                  <w:rFonts w:ascii="Arial" w:hAnsi="Arial"/>
                  <w:sz w:val="18"/>
                </w:rPr>
                <w:delText>[0.24]</w:delText>
              </w:r>
            </w:del>
            <w:ins w:id="170" w:author="Awlok Josan" w:date="2019-08-16T04:23:00Z">
              <w:r>
                <w:rPr>
                  <w:rFonts w:ascii="Arial" w:hAnsi="Arial"/>
                  <w:sz w:val="18"/>
                </w:rPr>
                <w:t>13.44</w:t>
              </w:r>
            </w:ins>
          </w:p>
        </w:tc>
      </w:tr>
      <w:tr w:rsidR="00CF10BF" w:rsidRPr="00DF475B" w:rsidTr="007B239D">
        <w:trPr>
          <w:trHeight w:val="50"/>
          <w:jc w:val="center"/>
        </w:trPr>
        <w:tc>
          <w:tcPr>
            <w:tcW w:w="5000" w:type="pct"/>
            <w:gridSpan w:val="4"/>
          </w:tcPr>
          <w:p w:rsidR="00CF10BF" w:rsidRPr="00DF475B" w:rsidRDefault="00CF10BF" w:rsidP="00CF10BF">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CF10BF" w:rsidRPr="00DF475B" w:rsidRDefault="00CF10BF" w:rsidP="00CF10BF"/>
    <w:p w:rsidR="00CF10BF" w:rsidRPr="00DF475B" w:rsidDel="00255D77" w:rsidRDefault="00CF10BF" w:rsidP="00CF10BF">
      <w:pPr>
        <w:keepNext/>
        <w:keepLines/>
        <w:spacing w:before="60"/>
        <w:jc w:val="center"/>
        <w:rPr>
          <w:rFonts w:ascii="Arial" w:hAnsi="Arial"/>
          <w:b/>
        </w:rPr>
      </w:pPr>
      <w:r w:rsidRPr="00DF475B">
        <w:rPr>
          <w:rFonts w:ascii="Arial" w:hAnsi="Arial"/>
          <w:b/>
        </w:rPr>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F10BF" w:rsidRPr="00DF475B" w:rsidTr="007B239D">
        <w:trPr>
          <w:cantSplit/>
          <w:trHeight w:val="169"/>
          <w:jc w:val="center"/>
        </w:trPr>
        <w:tc>
          <w:tcPr>
            <w:tcW w:w="2887" w:type="dxa"/>
            <w:gridSpan w:val="2"/>
            <w:vMerge w:val="restart"/>
            <w:tcBorders>
              <w:top w:val="single" w:sz="4" w:space="0" w:color="auto"/>
              <w:left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Test 1</w:t>
            </w:r>
          </w:p>
        </w:tc>
      </w:tr>
      <w:tr w:rsidR="00CF10BF" w:rsidRPr="00DF475B" w:rsidTr="007B239D">
        <w:trPr>
          <w:cantSplit/>
          <w:trHeight w:val="191"/>
          <w:jc w:val="center"/>
        </w:trPr>
        <w:tc>
          <w:tcPr>
            <w:tcW w:w="2887" w:type="dxa"/>
            <w:gridSpan w:val="2"/>
            <w:vMerge/>
            <w:tcBorders>
              <w:left w:val="single" w:sz="4" w:space="0" w:color="auto"/>
              <w:bottom w:val="single" w:sz="4" w:space="0" w:color="auto"/>
            </w:tcBorders>
          </w:tcPr>
          <w:p w:rsidR="00CF10BF" w:rsidRPr="00DF475B" w:rsidRDefault="00CF10BF" w:rsidP="007B239D">
            <w:pPr>
              <w:keepNext/>
              <w:keepLines/>
              <w:spacing w:after="0"/>
              <w:jc w:val="center"/>
              <w:rPr>
                <w:rFonts w:ascii="Arial" w:hAnsi="Arial"/>
                <w:b/>
                <w:sz w:val="18"/>
              </w:rPr>
            </w:pPr>
          </w:p>
        </w:tc>
        <w:tc>
          <w:tcPr>
            <w:tcW w:w="1701" w:type="dxa"/>
            <w:vMerge/>
            <w:tcBorders>
              <w:bottom w:val="single" w:sz="4" w:space="0" w:color="auto"/>
            </w:tcBorders>
          </w:tcPr>
          <w:p w:rsidR="00CF10BF" w:rsidRPr="00DF475B" w:rsidRDefault="00CF10BF" w:rsidP="007B239D">
            <w:pPr>
              <w:keepNext/>
              <w:keepLines/>
              <w:spacing w:after="0"/>
              <w:jc w:val="center"/>
              <w:rPr>
                <w:rFonts w:ascii="Arial" w:hAnsi="Arial"/>
                <w:b/>
                <w:sz w:val="18"/>
              </w:rPr>
            </w:pPr>
          </w:p>
        </w:tc>
        <w:tc>
          <w:tcPr>
            <w:tcW w:w="1718"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T3</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r w:rsidRPr="00DF475B">
              <w:rPr>
                <w:rFonts w:ascii="Arial" w:hAnsi="Arial"/>
                <w:sz w:val="18"/>
              </w:rPr>
              <w:t>0</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vAlign w:val="center"/>
          </w:tcPr>
          <w:p w:rsidR="00CF10BF" w:rsidRPr="00DF475B" w:rsidRDefault="00CF10BF" w:rsidP="007B239D">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5"/>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t>SNR</w: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r>
      <w:tr w:rsidR="00CF10BF" w:rsidRPr="00DF475B" w:rsidTr="007B239D">
        <w:trPr>
          <w:cantSplit/>
          <w:trHeight w:val="24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r>
      <w:tr w:rsidR="00CF10BF" w:rsidRPr="00DF475B" w:rsidTr="007B239D">
        <w:trPr>
          <w:cantSplit/>
          <w:trHeight w:val="13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718"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r>
      <w:tr w:rsidR="00CF10BF" w:rsidRPr="00DF475B" w:rsidTr="007B239D">
        <w:trPr>
          <w:cantSplit/>
          <w:trHeight w:val="189"/>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object w:dxaOrig="420" w:dyaOrig="360">
                <v:shape id="_x0000_i1028" type="#_x0000_t75" style="width:14.25pt;height:14.25pt" o:ole="" fillcolor="window">
                  <v:imagedata r:id="rId10" o:title=""/>
                </v:shape>
                <o:OLEObject Type="Embed" ProgID="Equation.3" ShapeID="_x0000_i1028" DrawAspect="Content" ObjectID="_1627460140" r:id="rId16"/>
              </w:objec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dBm/15KHz</w:t>
            </w:r>
          </w:p>
        </w:tc>
        <w:tc>
          <w:tcPr>
            <w:tcW w:w="5154" w:type="dxa"/>
            <w:gridSpan w:val="3"/>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3"/>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3"/>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207"/>
          <w:jc w:val="center"/>
        </w:trPr>
        <w:tc>
          <w:tcPr>
            <w:tcW w:w="2887" w:type="dxa"/>
            <w:gridSpan w:val="2"/>
          </w:tcPr>
          <w:p w:rsidR="00CF10BF" w:rsidRPr="00DF475B" w:rsidRDefault="00CF10BF" w:rsidP="007B239D">
            <w:pPr>
              <w:keepNext/>
              <w:keepLines/>
              <w:spacing w:after="0"/>
              <w:rPr>
                <w:rFonts w:ascii="Arial" w:hAnsi="Arial"/>
                <w:sz w:val="18"/>
              </w:rPr>
            </w:pPr>
            <w:r w:rsidRPr="00DF475B">
              <w:rPr>
                <w:rFonts w:ascii="Arial" w:hAnsi="Arial"/>
                <w:sz w:val="18"/>
              </w:rPr>
              <w:t>Propagation condition</w:t>
            </w:r>
          </w:p>
        </w:tc>
        <w:tc>
          <w:tcPr>
            <w:tcW w:w="1701" w:type="dxa"/>
          </w:tcPr>
          <w:p w:rsidR="00CF10BF" w:rsidRPr="00DF475B" w:rsidRDefault="00CF10BF" w:rsidP="007B239D">
            <w:pPr>
              <w:keepNext/>
              <w:keepLines/>
              <w:spacing w:after="0"/>
              <w:jc w:val="center"/>
              <w:rPr>
                <w:rFonts w:ascii="Arial" w:hAnsi="Arial"/>
                <w:sz w:val="18"/>
              </w:rPr>
            </w:pPr>
          </w:p>
        </w:tc>
        <w:tc>
          <w:tcPr>
            <w:tcW w:w="5154" w:type="dxa"/>
            <w:gridSpan w:val="3"/>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TDL-C 300ns 100Hz</w:t>
            </w:r>
          </w:p>
        </w:tc>
      </w:tr>
      <w:tr w:rsidR="00CF10BF" w:rsidRPr="00DF475B" w:rsidTr="007B239D">
        <w:trPr>
          <w:cantSplit/>
          <w:trHeight w:val="2119"/>
          <w:jc w:val="center"/>
        </w:trPr>
        <w:tc>
          <w:tcPr>
            <w:tcW w:w="9742" w:type="dxa"/>
            <w:gridSpan w:val="6"/>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A.6.5.1.7.1-1</w:t>
            </w:r>
            <w:r w:rsidRPr="00DF475B">
              <w:rPr>
                <w:rFonts w:ascii="Arial" w:hAnsi="Arial"/>
                <w:sz w:val="18"/>
              </w:rPr>
              <w:t>.</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CF10BF" w:rsidRPr="00DF475B" w:rsidRDefault="00CF10BF" w:rsidP="00CF10BF"/>
    <w:p w:rsidR="00CF10BF" w:rsidRPr="00DF475B" w:rsidRDefault="00CF10BF" w:rsidP="00CF10BF">
      <w:pPr>
        <w:keepNext/>
        <w:keepLines/>
        <w:spacing w:before="60"/>
        <w:jc w:val="center"/>
        <w:rPr>
          <w:rFonts w:ascii="Arial" w:hAnsi="Arial"/>
          <w:b/>
        </w:rPr>
      </w:pPr>
      <w:r w:rsidRPr="00DF475B">
        <w:rPr>
          <w:rFonts w:ascii="Arial" w:hAnsi="Arial"/>
          <w:b/>
          <w:lang w:val="en-US"/>
        </w:rPr>
        <w:t>Table A.6.5.1.7.1-4: Void</w:t>
      </w:r>
    </w:p>
    <w:p w:rsidR="00CF10BF" w:rsidRPr="00DF475B" w:rsidRDefault="00CF10BF" w:rsidP="00CF10BF">
      <w:pPr>
        <w:keepNext/>
        <w:keepLines/>
        <w:spacing w:before="60"/>
        <w:jc w:val="center"/>
        <w:rPr>
          <w:rFonts w:ascii="Arial" w:hAnsi="Arial"/>
          <w:b/>
        </w:rPr>
      </w:pPr>
      <w:r w:rsidRPr="00DF475B">
        <w:rPr>
          <w:rFonts w:ascii="Arial" w:hAnsi="Arial"/>
          <w:b/>
        </w:rPr>
        <w:t>Table A.6.5.1.7.1-5: Void</w:t>
      </w:r>
    </w:p>
    <w:p w:rsidR="00CF10BF" w:rsidRPr="00DF475B" w:rsidRDefault="00CF10BF" w:rsidP="00CF10BF">
      <w:pPr>
        <w:keepNext/>
        <w:keepLines/>
        <w:spacing w:before="60"/>
        <w:jc w:val="center"/>
        <w:rPr>
          <w:rFonts w:ascii="Arial" w:hAnsi="Arial"/>
          <w:b/>
        </w:rPr>
      </w:pPr>
      <w:r w:rsidRPr="00DF475B">
        <w:rPr>
          <w:rFonts w:ascii="Arial" w:hAnsi="Arial"/>
          <w:b/>
        </w:rPr>
        <w:t>Table A.6.5.1.7.1-6: Void</w:t>
      </w:r>
    </w:p>
    <w:p w:rsidR="00CF10BF" w:rsidRPr="00DF475B" w:rsidRDefault="00CF10BF" w:rsidP="00CF10BF"/>
    <w:bookmarkStart w:id="171" w:name="_MON_1602333531"/>
    <w:bookmarkEnd w:id="171"/>
    <w:p w:rsidR="00CF10BF" w:rsidRPr="00DF475B" w:rsidRDefault="00CF10BF" w:rsidP="00CF10BF">
      <w:pPr>
        <w:pStyle w:val="TH"/>
      </w:pPr>
      <w:r w:rsidRPr="00DF475B">
        <w:object w:dxaOrig="8265" w:dyaOrig="3855">
          <v:shape id="_x0000_i1029" type="#_x0000_t75" style="width:417.75pt;height:194.25pt" o:ole="">
            <v:imagedata r:id="rId17" o:title=""/>
          </v:shape>
          <o:OLEObject Type="Embed" ProgID="Word.Picture.8" ShapeID="_x0000_i1029" DrawAspect="Content" ObjectID="_1627460141" r:id="rId18"/>
        </w:object>
      </w:r>
    </w:p>
    <w:p w:rsidR="00CF10BF" w:rsidRPr="00DF475B" w:rsidRDefault="00CF10BF" w:rsidP="00CF10BF">
      <w:pPr>
        <w:pStyle w:val="TF"/>
        <w:rPr>
          <w:lang w:val="en-US"/>
        </w:rPr>
      </w:pPr>
      <w:r w:rsidRPr="00DF475B">
        <w:rPr>
          <w:lang w:val="en-US"/>
        </w:rPr>
        <w:t>Figure A.6.5.1.7.1-1: SNR variation for CSI-RS out-of-sync testing</w:t>
      </w:r>
    </w:p>
    <w:p w:rsidR="00CF10BF" w:rsidRPr="00DF475B" w:rsidRDefault="00CF10BF" w:rsidP="00CF10BF">
      <w:pPr>
        <w:keepNext/>
        <w:keepLines/>
        <w:spacing w:before="120"/>
        <w:ind w:left="1701" w:hanging="1701"/>
        <w:outlineLvl w:val="4"/>
        <w:rPr>
          <w:rFonts w:ascii="Arial" w:hAnsi="Arial"/>
          <w:snapToGrid w:val="0"/>
          <w:sz w:val="22"/>
        </w:rPr>
      </w:pPr>
      <w:bookmarkStart w:id="172" w:name="_Toc535476547"/>
      <w:r w:rsidRPr="00DF475B">
        <w:rPr>
          <w:rFonts w:ascii="Arial" w:hAnsi="Arial"/>
          <w:snapToGrid w:val="0"/>
          <w:sz w:val="22"/>
        </w:rPr>
        <w:t>A.6.5.1.7.2</w:t>
      </w:r>
      <w:r w:rsidRPr="00DF475B">
        <w:rPr>
          <w:rFonts w:ascii="Arial" w:hAnsi="Arial"/>
          <w:snapToGrid w:val="0"/>
          <w:sz w:val="22"/>
        </w:rPr>
        <w:tab/>
        <w:t>Test Requirements</w:t>
      </w:r>
      <w:bookmarkEnd w:id="172"/>
    </w:p>
    <w:p w:rsidR="00CF10BF" w:rsidRPr="00DF475B" w:rsidRDefault="00CF10BF" w:rsidP="00CF10BF">
      <w:r w:rsidRPr="00DF475B">
        <w:t>The UE behaviour during time durations T1, T2, and T3 shall be as follows:</w:t>
      </w:r>
    </w:p>
    <w:p w:rsidR="00CF10BF" w:rsidRPr="00DF475B" w:rsidDel="00CF10BF" w:rsidRDefault="00CF10BF" w:rsidP="00CF10BF">
      <w:pPr>
        <w:rPr>
          <w:del w:id="173" w:author="Awlok Josan" w:date="2019-08-16T04:24:00Z"/>
        </w:rPr>
      </w:pPr>
      <w:del w:id="174" w:author="Awlok Josan" w:date="2019-08-16T04:24:00Z">
        <w:r w:rsidRPr="00DF475B" w:rsidDel="00CF10BF">
          <w:delText>During time durations T1, T2 and T3, the UE shall transmit uplink signal at least in all subframes configured for CSI transmission on PCell.</w:delText>
        </w:r>
      </w:del>
    </w:p>
    <w:p w:rsidR="00CF10BF" w:rsidRPr="00DF475B" w:rsidRDefault="00CF10BF" w:rsidP="00CF10BF">
      <w:r w:rsidRPr="00DF475B">
        <w:t>During the period from time point A to time point B the UE shall transmit uplink signal in Cell 1 (PCell) at least in all uplink slots configured for CSI transmission according to the configured periodic CSI reporting for Cell 1.</w:t>
      </w:r>
    </w:p>
    <w:p w:rsidR="00CF10BF" w:rsidRPr="00DF475B" w:rsidRDefault="00CF10BF" w:rsidP="00CF10BF">
      <w:r w:rsidRPr="00DF475B">
        <w:t>The UE shall stop transmitting uplink signal in Cell 1 (PCell) no later than time point C (D</w:t>
      </w:r>
      <w:r w:rsidRPr="00DF475B">
        <w:rPr>
          <w:vertAlign w:val="subscript"/>
        </w:rPr>
        <w:t>1</w:t>
      </w:r>
      <w:r w:rsidRPr="00DF475B">
        <w:t xml:space="preserve"> = [TBD] ms after the start of the time duration T3) on the PCell.</w:t>
      </w:r>
    </w:p>
    <w:p w:rsidR="00CF10BF" w:rsidRPr="00DF475B" w:rsidRDefault="00CF10BF" w:rsidP="00CF10BF">
      <w:pPr>
        <w:rPr>
          <w:iCs/>
        </w:rPr>
      </w:pPr>
      <w:r w:rsidRPr="00DF475B">
        <w:t>The rate of correct events observed during repeated tests shall be at least 90%.</w:t>
      </w:r>
    </w:p>
    <w:p w:rsidR="00CF10BF" w:rsidRPr="00DF475B" w:rsidRDefault="00CF10BF" w:rsidP="00CF10BF">
      <w:pPr>
        <w:keepNext/>
        <w:keepLines/>
        <w:spacing w:before="120"/>
        <w:ind w:left="1418" w:hanging="1418"/>
        <w:outlineLvl w:val="3"/>
        <w:rPr>
          <w:rFonts w:ascii="Arial" w:hAnsi="Arial"/>
          <w:sz w:val="24"/>
        </w:rPr>
      </w:pPr>
      <w:bookmarkStart w:id="175" w:name="_Toc535476548"/>
      <w:r w:rsidRPr="00DF475B">
        <w:rPr>
          <w:rFonts w:ascii="Arial" w:hAnsi="Arial"/>
          <w:sz w:val="24"/>
        </w:rPr>
        <w:t>A.6.5.1.8</w:t>
      </w:r>
      <w:r w:rsidRPr="00DF475B">
        <w:rPr>
          <w:rFonts w:ascii="Arial" w:hAnsi="Arial"/>
          <w:sz w:val="24"/>
        </w:rPr>
        <w:tab/>
        <w:t>Radio Link Monitoring In-sync Test for FR1 PCell configured with CSI-RS-based RLM in DRX mode</w:t>
      </w:r>
      <w:bookmarkEnd w:id="175"/>
    </w:p>
    <w:p w:rsidR="00CF10BF" w:rsidRPr="00DF475B" w:rsidRDefault="00CF10BF" w:rsidP="00CF10BF">
      <w:pPr>
        <w:keepNext/>
        <w:keepLines/>
        <w:spacing w:before="120"/>
        <w:ind w:left="1701" w:hanging="1701"/>
        <w:outlineLvl w:val="4"/>
        <w:rPr>
          <w:rFonts w:ascii="Arial" w:hAnsi="Arial"/>
          <w:snapToGrid w:val="0"/>
          <w:sz w:val="22"/>
          <w:lang w:eastAsia="zh-CN"/>
        </w:rPr>
      </w:pPr>
      <w:bookmarkStart w:id="176" w:name="_Toc535476549"/>
      <w:r w:rsidRPr="00DF475B">
        <w:rPr>
          <w:rFonts w:ascii="Arial" w:hAnsi="Arial"/>
          <w:snapToGrid w:val="0"/>
          <w:sz w:val="22"/>
          <w:lang w:eastAsia="zh-CN"/>
        </w:rPr>
        <w:t>A.6.5.1.8.1</w:t>
      </w:r>
      <w:r w:rsidRPr="00DF475B">
        <w:rPr>
          <w:rFonts w:ascii="Arial" w:hAnsi="Arial"/>
          <w:snapToGrid w:val="0"/>
          <w:sz w:val="22"/>
          <w:lang w:eastAsia="zh-CN"/>
        </w:rPr>
        <w:tab/>
        <w:t>Test Purpose and Environment</w:t>
      </w:r>
      <w:bookmarkEnd w:id="176"/>
    </w:p>
    <w:p w:rsidR="00CF10BF" w:rsidRPr="00DF475B" w:rsidRDefault="00CF10BF" w:rsidP="00CF10BF">
      <w:r w:rsidRPr="00DF475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CF10BF" w:rsidRPr="00DF475B" w:rsidRDefault="00CF10BF" w:rsidP="00CF10BF">
      <w:r w:rsidRPr="00DF475B">
        <w:t>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7.</w:t>
      </w:r>
    </w:p>
    <w:p w:rsidR="00CF10BF" w:rsidRPr="00DF475B" w:rsidRDefault="00CF10BF" w:rsidP="00CF10BF">
      <w:pPr>
        <w:keepNext/>
        <w:keepLines/>
        <w:spacing w:before="60"/>
        <w:jc w:val="center"/>
        <w:rPr>
          <w:rFonts w:ascii="Arial" w:hAnsi="Arial"/>
          <w:b/>
        </w:rPr>
      </w:pPr>
      <w:r w:rsidRPr="00DF475B">
        <w:rPr>
          <w:rFonts w:ascii="Arial"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CF10BF" w:rsidRPr="00DF475B" w:rsidRDefault="00CF10BF" w:rsidP="007B239D">
            <w:pPr>
              <w:keepNext/>
              <w:keepLines/>
              <w:spacing w:after="0"/>
              <w:jc w:val="center"/>
              <w:rPr>
                <w:rFonts w:ascii="Arial" w:hAnsi="Arial"/>
                <w:b/>
                <w:sz w:val="18"/>
              </w:rPr>
            </w:pPr>
            <w:r w:rsidRPr="00DF475B">
              <w:rPr>
                <w:rFonts w:ascii="Arial" w:hAnsi="Arial"/>
                <w:b/>
                <w:sz w:val="18"/>
              </w:rPr>
              <w:t>Description</w:t>
            </w:r>
          </w:p>
        </w:tc>
      </w:tr>
      <w:tr w:rsidR="00CF10BF" w:rsidRPr="00DF475B" w:rsidTr="007B239D">
        <w:trPr>
          <w:trHeight w:val="270"/>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1</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FDD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2</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TDD duplex mode, 15 kHz SSB SCS, 10 MHz bandwidth</w:t>
            </w:r>
          </w:p>
        </w:tc>
      </w:tr>
      <w:tr w:rsidR="00CF10BF" w:rsidRPr="00DF475B" w:rsidTr="007B239D">
        <w:trPr>
          <w:trHeight w:val="267"/>
          <w:jc w:val="center"/>
        </w:trPr>
        <w:tc>
          <w:tcPr>
            <w:tcW w:w="226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3</w:t>
            </w:r>
          </w:p>
        </w:tc>
        <w:tc>
          <w:tcPr>
            <w:tcW w:w="6905" w:type="dxa"/>
            <w:shd w:val="clear" w:color="auto" w:fill="auto"/>
          </w:tcPr>
          <w:p w:rsidR="00CF10BF" w:rsidRPr="00DF475B" w:rsidRDefault="00CF10BF" w:rsidP="007B239D">
            <w:pPr>
              <w:keepNext/>
              <w:keepLines/>
              <w:spacing w:after="0"/>
              <w:rPr>
                <w:rFonts w:ascii="Arial" w:hAnsi="Arial"/>
                <w:sz w:val="18"/>
              </w:rPr>
            </w:pPr>
            <w:r w:rsidRPr="00DF475B">
              <w:rPr>
                <w:rFonts w:ascii="Arial" w:hAnsi="Arial"/>
                <w:sz w:val="18"/>
              </w:rPr>
              <w:t>TDD duplex mode, 30kHz SSB SCS, 40 MHz bandwidth</w:t>
            </w:r>
          </w:p>
        </w:tc>
      </w:tr>
      <w:tr w:rsidR="00CF10BF" w:rsidRPr="00DF475B" w:rsidTr="007B239D">
        <w:trPr>
          <w:trHeight w:val="267"/>
          <w:jc w:val="center"/>
        </w:trPr>
        <w:tc>
          <w:tcPr>
            <w:tcW w:w="9170" w:type="dxa"/>
            <w:gridSpan w:val="2"/>
            <w:shd w:val="clear" w:color="auto" w:fill="auto"/>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CF10BF" w:rsidRPr="00DF475B" w:rsidRDefault="00CF10BF" w:rsidP="00CF10BF"/>
    <w:p w:rsidR="00CF10BF" w:rsidRPr="00DF475B" w:rsidDel="00255D77" w:rsidRDefault="00CF10BF" w:rsidP="00CF10BF">
      <w:pPr>
        <w:keepNext/>
        <w:keepLines/>
        <w:spacing w:before="60"/>
        <w:jc w:val="center"/>
        <w:rPr>
          <w:rFonts w:ascii="Arial" w:hAnsi="Arial"/>
          <w:b/>
          <w:lang w:val="en-US"/>
        </w:rPr>
      </w:pPr>
      <w:r w:rsidRPr="00DF475B">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2962"/>
        <w:gridCol w:w="1211"/>
        <w:gridCol w:w="2852"/>
      </w:tblGrid>
      <w:tr w:rsidR="00CF10BF" w:rsidRPr="00DF475B" w:rsidTr="007B239D">
        <w:trPr>
          <w:trHeight w:val="164"/>
          <w:jc w:val="center"/>
        </w:trPr>
        <w:tc>
          <w:tcPr>
            <w:tcW w:w="2728" w:type="pct"/>
            <w:gridSpan w:val="2"/>
            <w:vMerge w:val="restar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Value</w:t>
            </w:r>
          </w:p>
        </w:tc>
      </w:tr>
      <w:tr w:rsidR="00CF10BF" w:rsidRPr="00DF475B" w:rsidTr="007B239D">
        <w:trPr>
          <w:trHeight w:val="74"/>
          <w:jc w:val="center"/>
        </w:trPr>
        <w:tc>
          <w:tcPr>
            <w:tcW w:w="2728" w:type="pct"/>
            <w:gridSpan w:val="2"/>
            <w:vMerge/>
            <w:shd w:val="clear" w:color="auto" w:fill="auto"/>
          </w:tcPr>
          <w:p w:rsidR="00CF10BF" w:rsidRPr="00DF475B" w:rsidRDefault="00CF10BF" w:rsidP="007B239D">
            <w:pPr>
              <w:keepLines/>
              <w:spacing w:after="0"/>
              <w:jc w:val="center"/>
              <w:rPr>
                <w:rFonts w:ascii="Arial" w:hAnsi="Arial"/>
                <w:b/>
                <w:sz w:val="18"/>
              </w:rPr>
            </w:pPr>
          </w:p>
        </w:tc>
        <w:tc>
          <w:tcPr>
            <w:tcW w:w="677" w:type="pct"/>
            <w:vMerge/>
            <w:shd w:val="clear" w:color="auto" w:fill="auto"/>
          </w:tcPr>
          <w:p w:rsidR="00CF10BF" w:rsidRPr="00DF475B" w:rsidRDefault="00CF10BF" w:rsidP="007B239D">
            <w:pPr>
              <w:keepLines/>
              <w:spacing w:after="0"/>
              <w:jc w:val="center"/>
              <w:rPr>
                <w:rFonts w:ascii="Arial" w:hAnsi="Arial"/>
                <w:b/>
                <w:sz w:val="18"/>
              </w:rPr>
            </w:pPr>
          </w:p>
        </w:tc>
        <w:tc>
          <w:tcPr>
            <w:tcW w:w="1595" w:type="pct"/>
            <w:shd w:val="clear" w:color="auto" w:fill="auto"/>
          </w:tcPr>
          <w:p w:rsidR="00CF10BF" w:rsidRPr="00DF475B" w:rsidRDefault="00CF10BF" w:rsidP="007B239D">
            <w:pPr>
              <w:keepLines/>
              <w:spacing w:after="0"/>
              <w:jc w:val="center"/>
              <w:rPr>
                <w:rFonts w:ascii="Arial" w:hAnsi="Arial"/>
                <w:b/>
                <w:sz w:val="18"/>
              </w:rPr>
            </w:pPr>
            <w:r w:rsidRPr="00DF475B">
              <w:rPr>
                <w:rFonts w:ascii="Arial" w:hAnsi="Arial"/>
                <w:b/>
                <w:sz w:val="18"/>
              </w:rPr>
              <w:t>Test 1</w:t>
            </w:r>
          </w:p>
        </w:tc>
      </w:tr>
      <w:tr w:rsidR="00CF10BF" w:rsidRPr="00DF475B" w:rsidTr="007B239D">
        <w:trPr>
          <w:trHeight w:val="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Cell 1</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w:t>
            </w:r>
          </w:p>
        </w:tc>
      </w:tr>
      <w:tr w:rsidR="00CF10BF" w:rsidRPr="00DF475B" w:rsidTr="007B239D">
        <w:trPr>
          <w:trHeight w:val="93"/>
          <w:jc w:val="center"/>
        </w:trPr>
        <w:tc>
          <w:tcPr>
            <w:tcW w:w="1072" w:type="pct"/>
            <w:vMerge w:val="restar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FDD</w:t>
            </w:r>
          </w:p>
        </w:tc>
      </w:tr>
      <w:tr w:rsidR="00CF10BF" w:rsidRPr="00DF475B" w:rsidTr="007B239D">
        <w:trPr>
          <w:trHeight w:val="92"/>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Not Applicable</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TDDConf.1.1</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lang w:val="it-IT"/>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lang w:val="it-IT"/>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TDDConf.2.1</w:t>
            </w:r>
          </w:p>
        </w:tc>
      </w:tr>
      <w:tr w:rsidR="00CF10BF" w:rsidRPr="00DF475B" w:rsidTr="007B239D">
        <w:trPr>
          <w:trHeight w:val="189"/>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CR.1.1 FDD</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CR.1.1 TDD</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CR.2.1 TDD</w:t>
            </w:r>
          </w:p>
        </w:tc>
      </w:tr>
      <w:tr w:rsidR="00CF10BF" w:rsidRPr="00DF475B" w:rsidTr="007B239D">
        <w:trPr>
          <w:trHeight w:val="125"/>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SSB.1 FR1</w:t>
            </w:r>
          </w:p>
        </w:tc>
      </w:tr>
      <w:tr w:rsidR="00CF10BF" w:rsidRPr="00DF475B" w:rsidTr="007B239D">
        <w:trPr>
          <w:trHeight w:val="12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SSB.2 FR1</w:t>
            </w:r>
          </w:p>
        </w:tc>
      </w:tr>
      <w:tr w:rsidR="00CF10BF" w:rsidRPr="00DF475B" w:rsidTr="007B239D">
        <w:trPr>
          <w:trHeight w:val="223"/>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SMTC.1</w:t>
            </w:r>
          </w:p>
        </w:tc>
      </w:tr>
      <w:tr w:rsidR="00CF10BF" w:rsidRPr="00DF475B" w:rsidTr="007B239D">
        <w:trPr>
          <w:trHeight w:val="18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SMTC.1</w:t>
            </w:r>
          </w:p>
        </w:tc>
      </w:tr>
      <w:tr w:rsidR="00CF10BF" w:rsidRPr="00DF475B" w:rsidTr="007B239D">
        <w:trPr>
          <w:trHeight w:val="284"/>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15 KHz</w:t>
            </w:r>
          </w:p>
        </w:tc>
      </w:tr>
      <w:tr w:rsidR="00CF10BF" w:rsidRPr="00DF475B" w:rsidTr="007B239D">
        <w:trPr>
          <w:trHeight w:val="28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30 KHz</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csi-RS-Index assigned as RLM RS</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[0]</w:t>
            </w:r>
          </w:p>
        </w:tc>
      </w:tr>
      <w:tr w:rsidR="00CF10BF" w:rsidRPr="00DF475B" w:rsidTr="007B239D">
        <w:trPr>
          <w:trHeight w:val="176"/>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OCNG parameters</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OP.1</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Normal</w:t>
            </w:r>
          </w:p>
        </w:tc>
      </w:tr>
      <w:tr w:rsidR="00CF10BF" w:rsidRPr="00DF475B" w:rsidTr="007B239D">
        <w:trPr>
          <w:trHeight w:val="340"/>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2x2 Low</w:t>
            </w:r>
          </w:p>
        </w:tc>
      </w:tr>
      <w:tr w:rsidR="00CF10BF" w:rsidRPr="00DF475B" w:rsidTr="007B239D">
        <w:trPr>
          <w:trHeight w:val="164"/>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DCI format</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1-0</w:t>
            </w:r>
          </w:p>
        </w:tc>
      </w:tr>
      <w:tr w:rsidR="00CF10BF" w:rsidRPr="00DF475B" w:rsidTr="007B239D">
        <w:trPr>
          <w:trHeight w:val="93"/>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2</w:t>
            </w:r>
          </w:p>
        </w:tc>
      </w:tr>
      <w:tr w:rsidR="00CF10BF" w:rsidRPr="00DF475B" w:rsidTr="007B239D">
        <w:trPr>
          <w:trHeight w:val="176"/>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8</w:t>
            </w:r>
          </w:p>
        </w:tc>
      </w:tr>
      <w:tr w:rsidR="00CF10BF" w:rsidRPr="00DF475B" w:rsidTr="007B239D">
        <w:trPr>
          <w:trHeight w:val="369"/>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4</w:t>
            </w:r>
          </w:p>
        </w:tc>
      </w:tr>
      <w:tr w:rsidR="00CF10BF" w:rsidRPr="00DF475B" w:rsidTr="007B239D">
        <w:trPr>
          <w:trHeight w:val="307"/>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4</w:t>
            </w:r>
          </w:p>
        </w:tc>
      </w:tr>
      <w:tr w:rsidR="00CF10BF" w:rsidRPr="00DF475B" w:rsidTr="007B239D">
        <w:trPr>
          <w:trHeight w:val="50"/>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vAlign w:val="center"/>
          </w:tcPr>
          <w:p w:rsidR="00CF10BF" w:rsidRPr="00DF475B" w:rsidRDefault="00CF10BF" w:rsidP="007B239D">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REG bundle size</w:t>
            </w:r>
          </w:p>
        </w:tc>
      </w:tr>
      <w:tr w:rsidR="00CF10BF" w:rsidRPr="00DF475B" w:rsidTr="007B239D">
        <w:trPr>
          <w:trHeight w:val="188"/>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vAlign w:val="center"/>
          </w:tcPr>
          <w:p w:rsidR="00CF10BF" w:rsidRPr="00DF475B" w:rsidRDefault="00CF10BF" w:rsidP="007B239D">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6</w:t>
            </w:r>
          </w:p>
        </w:tc>
      </w:tr>
      <w:tr w:rsidR="00CF10BF" w:rsidRPr="00DF475B" w:rsidTr="007B239D">
        <w:trPr>
          <w:trHeight w:val="188"/>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1-0</w:t>
            </w:r>
          </w:p>
        </w:tc>
      </w:tr>
      <w:tr w:rsidR="00CF10BF" w:rsidRPr="00DF475B" w:rsidTr="007B239D">
        <w:trPr>
          <w:trHeight w:val="188"/>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2</w:t>
            </w:r>
          </w:p>
        </w:tc>
      </w:tr>
      <w:tr w:rsidR="00CF10BF" w:rsidRPr="00DF475B" w:rsidTr="007B239D">
        <w:trPr>
          <w:trHeight w:val="188"/>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4</w:t>
            </w:r>
          </w:p>
        </w:tc>
      </w:tr>
      <w:tr w:rsidR="00CF10BF" w:rsidRPr="00DF475B" w:rsidTr="007B239D">
        <w:trPr>
          <w:trHeight w:val="188"/>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0</w:t>
            </w:r>
          </w:p>
        </w:tc>
      </w:tr>
      <w:tr w:rsidR="00CF10BF" w:rsidRPr="00DF475B" w:rsidTr="007B239D">
        <w:trPr>
          <w:trHeight w:val="188"/>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0</w:t>
            </w:r>
          </w:p>
        </w:tc>
      </w:tr>
      <w:tr w:rsidR="00CF10BF" w:rsidRPr="00DF475B" w:rsidTr="007B239D">
        <w:trPr>
          <w:trHeight w:val="188"/>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vAlign w:val="center"/>
          </w:tcPr>
          <w:p w:rsidR="00CF10BF" w:rsidRPr="00DF475B" w:rsidRDefault="00CF10BF" w:rsidP="007B239D">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REG bundle size</w:t>
            </w:r>
          </w:p>
        </w:tc>
      </w:tr>
      <w:tr w:rsidR="00CF10BF" w:rsidRPr="00DF475B" w:rsidTr="007B239D">
        <w:trPr>
          <w:trHeight w:val="188"/>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vAlign w:val="center"/>
          </w:tcPr>
          <w:p w:rsidR="00CF10BF" w:rsidRPr="00DF475B" w:rsidRDefault="00CF10BF" w:rsidP="007B239D">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6</w:t>
            </w:r>
          </w:p>
        </w:tc>
      </w:tr>
      <w:tr w:rsidR="00CF10BF" w:rsidRPr="00DF475B" w:rsidTr="007B239D">
        <w:trPr>
          <w:trHeight w:val="176"/>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DRX</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iCs/>
                <w:sz w:val="18"/>
              </w:rPr>
            </w:pPr>
            <w:r w:rsidRPr="00DF475B">
              <w:rPr>
                <w:rFonts w:ascii="Arial" w:hAnsi="Arial"/>
                <w:iCs/>
                <w:sz w:val="18"/>
              </w:rPr>
              <w:t>DRX.</w:t>
            </w:r>
            <w:ins w:id="177" w:author="Awlok Josan" w:date="2019-08-16T04:24:00Z">
              <w:r>
                <w:rPr>
                  <w:rFonts w:ascii="Arial" w:hAnsi="Arial"/>
                  <w:iCs/>
                  <w:sz w:val="18"/>
                </w:rPr>
                <w:t>3</w:t>
              </w:r>
            </w:ins>
            <w:del w:id="178" w:author="Awlok Josan" w:date="2019-08-16T04:24:00Z">
              <w:r w:rsidRPr="00DF475B" w:rsidDel="00CF10BF">
                <w:rPr>
                  <w:rFonts w:ascii="Arial" w:hAnsi="Arial"/>
                  <w:iCs/>
                  <w:sz w:val="18"/>
                </w:rPr>
                <w:delText>7</w:delText>
              </w:r>
            </w:del>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iCs/>
                <w:sz w:val="18"/>
              </w:rPr>
            </w:pPr>
            <w:del w:id="179" w:author="Awlok Josan" w:date="2019-08-16T04:24:00Z">
              <w:r w:rsidRPr="00DF475B" w:rsidDel="00CF10BF">
                <w:rPr>
                  <w:rFonts w:ascii="Arial" w:hAnsi="Arial"/>
                  <w:iCs/>
                  <w:sz w:val="18"/>
                </w:rPr>
                <w:delText>*[</w:delText>
              </w:r>
            </w:del>
            <w:r w:rsidRPr="00DF475B">
              <w:rPr>
                <w:rFonts w:ascii="Arial" w:hAnsi="Arial"/>
                <w:i/>
                <w:iCs/>
                <w:sz w:val="18"/>
              </w:rPr>
              <w:t>gp0</w:t>
            </w:r>
            <w:del w:id="180" w:author="Awlok Josan" w:date="2019-08-16T04:24:00Z">
              <w:r w:rsidRPr="00DF475B" w:rsidDel="00CF10BF">
                <w:rPr>
                  <w:rFonts w:ascii="Arial" w:hAnsi="Arial"/>
                  <w:iCs/>
                  <w:sz w:val="18"/>
                </w:rPr>
                <w:delText>]</w:delText>
              </w:r>
            </w:del>
          </w:p>
        </w:tc>
      </w:tr>
      <w:tr w:rsidR="00CF10BF" w:rsidRPr="00DF475B" w:rsidTr="007B239D">
        <w:trPr>
          <w:trHeight w:val="50"/>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i/>
                <w:iCs/>
                <w:sz w:val="18"/>
              </w:rPr>
              <w:t>Enabled</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T310 timer</w:t>
            </w:r>
          </w:p>
        </w:tc>
        <w:tc>
          <w:tcPr>
            <w:tcW w:w="677" w:type="pct"/>
            <w:shd w:val="clear" w:color="auto" w:fill="auto"/>
          </w:tcPr>
          <w:p w:rsidR="00CF10BF" w:rsidRPr="00DF475B" w:rsidRDefault="00CF10BF" w:rsidP="007B239D">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CF10BF" w:rsidRPr="00DF475B" w:rsidRDefault="00CF10BF" w:rsidP="007B239D">
            <w:pPr>
              <w:keepLines/>
              <w:spacing w:after="0"/>
              <w:jc w:val="center"/>
              <w:rPr>
                <w:rFonts w:ascii="Arial" w:hAnsi="Arial"/>
                <w:i/>
                <w:iCs/>
                <w:sz w:val="18"/>
              </w:rPr>
            </w:pPr>
            <w:r w:rsidRPr="00DF475B">
              <w:rPr>
                <w:rFonts w:ascii="Arial" w:hAnsi="Arial"/>
                <w:i/>
                <w:iCs/>
                <w:sz w:val="18"/>
              </w:rPr>
              <w:t>0</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T311 timer</w:t>
            </w:r>
          </w:p>
        </w:tc>
        <w:tc>
          <w:tcPr>
            <w:tcW w:w="677" w:type="pct"/>
            <w:shd w:val="clear" w:color="auto" w:fill="auto"/>
          </w:tcPr>
          <w:p w:rsidR="00CF10BF" w:rsidRPr="00DF475B" w:rsidRDefault="00CF10BF" w:rsidP="007B239D">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CF10BF" w:rsidRPr="00DF475B" w:rsidRDefault="00CF10BF" w:rsidP="007B239D">
            <w:pPr>
              <w:keepLines/>
              <w:spacing w:after="0"/>
              <w:jc w:val="center"/>
              <w:rPr>
                <w:rFonts w:ascii="Arial" w:hAnsi="Arial"/>
                <w:i/>
                <w:iCs/>
                <w:sz w:val="18"/>
              </w:rPr>
            </w:pPr>
            <w:r w:rsidRPr="00DF475B">
              <w:rPr>
                <w:rFonts w:ascii="Arial" w:hAnsi="Arial"/>
                <w:sz w:val="18"/>
              </w:rPr>
              <w:t>1000</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N310</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N311</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w:t>
            </w:r>
          </w:p>
        </w:tc>
      </w:tr>
      <w:tr w:rsidR="00CF10BF" w:rsidRPr="00DF475B" w:rsidTr="007B239D">
        <w:trPr>
          <w:trHeight w:val="50"/>
          <w:jc w:val="center"/>
        </w:trPr>
        <w:tc>
          <w:tcPr>
            <w:tcW w:w="1072" w:type="pct"/>
            <w:vMerge w:val="restar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CSI-RS configuration</w:t>
            </w: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Config 1</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 xml:space="preserve">CSI-RS.1.2 FDD </w:t>
            </w:r>
          </w:p>
        </w:tc>
      </w:tr>
      <w:tr w:rsidR="00CF10BF" w:rsidRPr="00DF475B" w:rsidTr="007B239D">
        <w:trPr>
          <w:trHeight w:val="50"/>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Config 2</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CSI-RS.1.2 TDD</w:t>
            </w:r>
          </w:p>
        </w:tc>
      </w:tr>
      <w:tr w:rsidR="00CF10BF" w:rsidRPr="00DF475B" w:rsidTr="007B239D">
        <w:trPr>
          <w:trHeight w:val="50"/>
          <w:jc w:val="center"/>
        </w:trPr>
        <w:tc>
          <w:tcPr>
            <w:tcW w:w="1072" w:type="pct"/>
            <w:vMerge/>
            <w:shd w:val="clear" w:color="auto" w:fill="auto"/>
          </w:tcPr>
          <w:p w:rsidR="00CF10BF" w:rsidRPr="00DF475B" w:rsidRDefault="00CF10BF" w:rsidP="007B239D">
            <w:pPr>
              <w:keepLines/>
              <w:spacing w:after="0"/>
              <w:rPr>
                <w:rFonts w:ascii="Arial" w:hAnsi="Arial"/>
                <w:sz w:val="18"/>
              </w:rPr>
            </w:pPr>
          </w:p>
        </w:tc>
        <w:tc>
          <w:tcPr>
            <w:tcW w:w="1656" w:type="pct"/>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Config 3</w:t>
            </w:r>
          </w:p>
        </w:tc>
        <w:tc>
          <w:tcPr>
            <w:tcW w:w="677" w:type="pct"/>
            <w:shd w:val="clear" w:color="auto" w:fill="auto"/>
          </w:tcPr>
          <w:p w:rsidR="00CF10BF" w:rsidRPr="00DF475B" w:rsidRDefault="00CF10BF" w:rsidP="007B239D">
            <w:pPr>
              <w:keepLines/>
              <w:spacing w:after="0"/>
              <w:jc w:val="center"/>
              <w:rPr>
                <w:rFonts w:ascii="Arial" w:hAnsi="Arial"/>
                <w:sz w:val="18"/>
              </w:rPr>
            </w:pP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CSI-RS.2.2 TDD</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T1</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1</w:t>
            </w:r>
          </w:p>
        </w:tc>
      </w:tr>
      <w:tr w:rsidR="00CF10BF" w:rsidRPr="00DF475B" w:rsidTr="007B239D">
        <w:trPr>
          <w:trHeight w:val="176"/>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T2</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0.4</w:t>
            </w:r>
          </w:p>
        </w:tc>
      </w:tr>
      <w:tr w:rsidR="00CF10BF" w:rsidRPr="00DF475B" w:rsidTr="007B239D">
        <w:trPr>
          <w:trHeight w:val="164"/>
          <w:jc w:val="center"/>
        </w:trPr>
        <w:tc>
          <w:tcPr>
            <w:tcW w:w="2728" w:type="pct"/>
            <w:gridSpan w:val="2"/>
            <w:shd w:val="clear" w:color="auto" w:fill="auto"/>
          </w:tcPr>
          <w:p w:rsidR="00CF10BF" w:rsidRPr="00DF475B" w:rsidRDefault="00CF10BF" w:rsidP="007B239D">
            <w:pPr>
              <w:keepLines/>
              <w:spacing w:after="0"/>
              <w:rPr>
                <w:rFonts w:ascii="Arial" w:hAnsi="Arial"/>
                <w:sz w:val="18"/>
              </w:rPr>
            </w:pPr>
            <w:r w:rsidRPr="00DF475B">
              <w:rPr>
                <w:rFonts w:ascii="Arial" w:hAnsi="Arial"/>
                <w:sz w:val="18"/>
              </w:rPr>
              <w:t>T3</w:t>
            </w:r>
          </w:p>
        </w:tc>
        <w:tc>
          <w:tcPr>
            <w:tcW w:w="677"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7B239D">
            <w:pPr>
              <w:keepLines/>
              <w:spacing w:after="0"/>
              <w:jc w:val="center"/>
              <w:rPr>
                <w:rFonts w:ascii="Arial" w:hAnsi="Arial"/>
                <w:sz w:val="18"/>
              </w:rPr>
            </w:pPr>
            <w:r w:rsidRPr="00DF475B">
              <w:rPr>
                <w:rFonts w:ascii="Arial" w:hAnsi="Arial"/>
                <w:sz w:val="18"/>
              </w:rPr>
              <w:t>[0.6]</w:t>
            </w:r>
          </w:p>
        </w:tc>
      </w:tr>
      <w:tr w:rsidR="00CF10BF" w:rsidRPr="00DF475B" w:rsidTr="007B239D">
        <w:trPr>
          <w:trHeight w:val="164"/>
          <w:jc w:val="center"/>
          <w:ins w:id="181" w:author="Awlok Josan" w:date="2019-08-16T04:24:00Z"/>
        </w:trPr>
        <w:tc>
          <w:tcPr>
            <w:tcW w:w="2728" w:type="pct"/>
            <w:gridSpan w:val="2"/>
            <w:shd w:val="clear" w:color="auto" w:fill="auto"/>
          </w:tcPr>
          <w:p w:rsidR="00CF10BF" w:rsidRPr="00DF475B" w:rsidRDefault="00CF10BF" w:rsidP="00CF10BF">
            <w:pPr>
              <w:keepLines/>
              <w:spacing w:after="0"/>
              <w:rPr>
                <w:ins w:id="182" w:author="Awlok Josan" w:date="2019-08-16T04:24:00Z"/>
                <w:rFonts w:ascii="Arial" w:hAnsi="Arial"/>
                <w:sz w:val="18"/>
              </w:rPr>
            </w:pPr>
            <w:ins w:id="183" w:author="Awlok Josan" w:date="2019-08-16T04:24:00Z">
              <w:r>
                <w:rPr>
                  <w:rFonts w:ascii="Arial" w:hAnsi="Arial"/>
                  <w:noProof/>
                  <w:sz w:val="18"/>
                </w:rPr>
                <w:t>T4</w:t>
              </w:r>
            </w:ins>
          </w:p>
        </w:tc>
        <w:tc>
          <w:tcPr>
            <w:tcW w:w="677" w:type="pct"/>
            <w:shd w:val="clear" w:color="auto" w:fill="auto"/>
          </w:tcPr>
          <w:p w:rsidR="00CF10BF" w:rsidRPr="00DF475B" w:rsidRDefault="00CF10BF" w:rsidP="00CF10BF">
            <w:pPr>
              <w:keepLines/>
              <w:spacing w:after="0"/>
              <w:jc w:val="center"/>
              <w:rPr>
                <w:ins w:id="184" w:author="Awlok Josan" w:date="2019-08-16T04:24:00Z"/>
                <w:rFonts w:ascii="Arial" w:hAnsi="Arial"/>
                <w:sz w:val="18"/>
              </w:rPr>
            </w:pPr>
            <w:ins w:id="185" w:author="Awlok Josan" w:date="2019-08-16T04:24:00Z">
              <w:r>
                <w:rPr>
                  <w:rFonts w:ascii="Arial" w:hAnsi="Arial"/>
                  <w:noProof/>
                  <w:sz w:val="18"/>
                </w:rPr>
                <w:t>s</w:t>
              </w:r>
            </w:ins>
          </w:p>
        </w:tc>
        <w:tc>
          <w:tcPr>
            <w:tcW w:w="1595" w:type="pct"/>
            <w:shd w:val="clear" w:color="auto" w:fill="auto"/>
          </w:tcPr>
          <w:p w:rsidR="00CF10BF" w:rsidRPr="00DF475B" w:rsidRDefault="00CF10BF" w:rsidP="00CF10BF">
            <w:pPr>
              <w:keepLines/>
              <w:spacing w:after="0"/>
              <w:jc w:val="center"/>
              <w:rPr>
                <w:ins w:id="186" w:author="Awlok Josan" w:date="2019-08-16T04:24:00Z"/>
                <w:rFonts w:ascii="Arial" w:hAnsi="Arial"/>
                <w:sz w:val="18"/>
              </w:rPr>
            </w:pPr>
            <w:ins w:id="187" w:author="Awlok Josan" w:date="2019-08-16T04:24:00Z">
              <w:r>
                <w:rPr>
                  <w:rFonts w:ascii="Arial" w:hAnsi="Arial"/>
                  <w:noProof/>
                  <w:sz w:val="18"/>
                </w:rPr>
                <w:t>0.5</w:t>
              </w:r>
            </w:ins>
          </w:p>
        </w:tc>
      </w:tr>
      <w:tr w:rsidR="00CF10BF" w:rsidRPr="00DF475B" w:rsidTr="007B239D">
        <w:trPr>
          <w:trHeight w:val="164"/>
          <w:jc w:val="center"/>
          <w:ins w:id="188" w:author="Awlok Josan" w:date="2019-08-16T04:24:00Z"/>
        </w:trPr>
        <w:tc>
          <w:tcPr>
            <w:tcW w:w="2728" w:type="pct"/>
            <w:gridSpan w:val="2"/>
            <w:shd w:val="clear" w:color="auto" w:fill="auto"/>
          </w:tcPr>
          <w:p w:rsidR="00CF10BF" w:rsidRPr="00DF475B" w:rsidRDefault="00CF10BF" w:rsidP="00CF10BF">
            <w:pPr>
              <w:keepLines/>
              <w:spacing w:after="0"/>
              <w:rPr>
                <w:ins w:id="189" w:author="Awlok Josan" w:date="2019-08-16T04:24:00Z"/>
                <w:rFonts w:ascii="Arial" w:hAnsi="Arial"/>
                <w:sz w:val="18"/>
              </w:rPr>
            </w:pPr>
            <w:ins w:id="190" w:author="Awlok Josan" w:date="2019-08-16T04:24:00Z">
              <w:r>
                <w:rPr>
                  <w:rFonts w:ascii="Arial" w:hAnsi="Arial"/>
                  <w:noProof/>
                  <w:sz w:val="18"/>
                </w:rPr>
                <w:t>T5</w:t>
              </w:r>
            </w:ins>
          </w:p>
        </w:tc>
        <w:tc>
          <w:tcPr>
            <w:tcW w:w="677" w:type="pct"/>
            <w:shd w:val="clear" w:color="auto" w:fill="auto"/>
          </w:tcPr>
          <w:p w:rsidR="00CF10BF" w:rsidRPr="00DF475B" w:rsidRDefault="00CF10BF" w:rsidP="00CF10BF">
            <w:pPr>
              <w:keepLines/>
              <w:spacing w:after="0"/>
              <w:jc w:val="center"/>
              <w:rPr>
                <w:ins w:id="191" w:author="Awlok Josan" w:date="2019-08-16T04:24:00Z"/>
                <w:rFonts w:ascii="Arial" w:hAnsi="Arial"/>
                <w:sz w:val="18"/>
              </w:rPr>
            </w:pPr>
            <w:ins w:id="192" w:author="Awlok Josan" w:date="2019-08-16T04:24:00Z">
              <w:r>
                <w:rPr>
                  <w:rFonts w:ascii="Arial" w:hAnsi="Arial"/>
                  <w:noProof/>
                  <w:sz w:val="18"/>
                </w:rPr>
                <w:t>s</w:t>
              </w:r>
            </w:ins>
          </w:p>
        </w:tc>
        <w:tc>
          <w:tcPr>
            <w:tcW w:w="1595" w:type="pct"/>
            <w:shd w:val="clear" w:color="auto" w:fill="auto"/>
          </w:tcPr>
          <w:p w:rsidR="00CF10BF" w:rsidRPr="00DF475B" w:rsidRDefault="00CF10BF" w:rsidP="00CF10BF">
            <w:pPr>
              <w:keepLines/>
              <w:spacing w:after="0"/>
              <w:jc w:val="center"/>
              <w:rPr>
                <w:ins w:id="193" w:author="Awlok Josan" w:date="2019-08-16T04:24:00Z"/>
                <w:rFonts w:ascii="Arial" w:hAnsi="Arial"/>
                <w:sz w:val="18"/>
              </w:rPr>
            </w:pPr>
            <w:ins w:id="194" w:author="Awlok Josan" w:date="2019-08-16T04:24:00Z">
              <w:r>
                <w:rPr>
                  <w:rFonts w:ascii="Arial" w:hAnsi="Arial"/>
                  <w:noProof/>
                  <w:sz w:val="18"/>
                </w:rPr>
                <w:t>0.9</w:t>
              </w:r>
            </w:ins>
          </w:p>
        </w:tc>
      </w:tr>
      <w:tr w:rsidR="00CF10BF" w:rsidRPr="00DF475B" w:rsidTr="007B239D">
        <w:trPr>
          <w:trHeight w:val="164"/>
          <w:jc w:val="center"/>
        </w:trPr>
        <w:tc>
          <w:tcPr>
            <w:tcW w:w="2728" w:type="pct"/>
            <w:gridSpan w:val="2"/>
            <w:shd w:val="clear" w:color="auto" w:fill="auto"/>
          </w:tcPr>
          <w:p w:rsidR="00CF10BF" w:rsidRPr="00DF475B" w:rsidRDefault="00CF10BF" w:rsidP="00CF10BF">
            <w:pPr>
              <w:keepLines/>
              <w:spacing w:after="0"/>
              <w:rPr>
                <w:rFonts w:ascii="Arial" w:hAnsi="Arial"/>
                <w:sz w:val="18"/>
              </w:rPr>
            </w:pPr>
            <w:del w:id="195" w:author="Awlok Josan" w:date="2019-08-16T04:24:00Z">
              <w:r w:rsidRPr="00DF475B" w:rsidDel="00CF10BF">
                <w:rPr>
                  <w:rFonts w:ascii="Arial" w:hAnsi="Arial"/>
                  <w:sz w:val="18"/>
                </w:rPr>
                <w:delText>D1</w:delText>
              </w:r>
            </w:del>
            <w:ins w:id="196" w:author="Awlok Josan" w:date="2019-08-16T04:24:00Z">
              <w:r>
                <w:rPr>
                  <w:rFonts w:ascii="Arial" w:hAnsi="Arial"/>
                  <w:sz w:val="18"/>
                </w:rPr>
                <w:t>T6</w:t>
              </w:r>
            </w:ins>
          </w:p>
        </w:tc>
        <w:tc>
          <w:tcPr>
            <w:tcW w:w="677" w:type="pct"/>
            <w:shd w:val="clear" w:color="auto" w:fill="auto"/>
          </w:tcPr>
          <w:p w:rsidR="00CF10BF" w:rsidRPr="00DF475B" w:rsidRDefault="00CF10BF" w:rsidP="00CF10BF">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CF10BF" w:rsidRPr="00DF475B" w:rsidRDefault="00CF10BF" w:rsidP="00CF10BF">
            <w:pPr>
              <w:keepLines/>
              <w:spacing w:after="0"/>
              <w:jc w:val="center"/>
              <w:rPr>
                <w:rFonts w:ascii="Arial" w:hAnsi="Arial"/>
                <w:sz w:val="18"/>
              </w:rPr>
            </w:pPr>
            <w:del w:id="197" w:author="Awlok Josan" w:date="2019-08-16T04:25:00Z">
              <w:r w:rsidRPr="00DF475B" w:rsidDel="00CF10BF">
                <w:rPr>
                  <w:rFonts w:ascii="Arial" w:hAnsi="Arial"/>
                  <w:sz w:val="18"/>
                </w:rPr>
                <w:delText>[0.44]</w:delText>
              </w:r>
            </w:del>
            <w:ins w:id="198" w:author="Awlok Josan" w:date="2019-08-16T04:25:00Z">
              <w:r>
                <w:rPr>
                  <w:rFonts w:ascii="Arial" w:hAnsi="Arial"/>
                  <w:sz w:val="18"/>
                </w:rPr>
                <w:t>0.84</w:t>
              </w:r>
            </w:ins>
          </w:p>
        </w:tc>
      </w:tr>
      <w:tr w:rsidR="00CF10BF" w:rsidRPr="00DF475B" w:rsidTr="007B239D">
        <w:trPr>
          <w:trHeight w:val="50"/>
          <w:jc w:val="center"/>
        </w:trPr>
        <w:tc>
          <w:tcPr>
            <w:tcW w:w="5000" w:type="pct"/>
            <w:gridSpan w:val="4"/>
          </w:tcPr>
          <w:p w:rsidR="00CF10BF" w:rsidRPr="00DF475B" w:rsidRDefault="00CF10BF" w:rsidP="00CF10BF">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CF10BF" w:rsidRPr="00DF475B" w:rsidRDefault="00CF10BF" w:rsidP="00CF10BF">
      <w:pPr>
        <w:rPr>
          <w:b/>
        </w:rPr>
      </w:pPr>
    </w:p>
    <w:p w:rsidR="00CF10BF" w:rsidRPr="00DF475B" w:rsidDel="00255D77" w:rsidRDefault="00CF10BF" w:rsidP="00CF10BF">
      <w:pPr>
        <w:keepNext/>
        <w:keepLines/>
        <w:spacing w:before="60"/>
        <w:jc w:val="center"/>
        <w:rPr>
          <w:rFonts w:ascii="Arial" w:hAnsi="Arial"/>
          <w:b/>
        </w:rPr>
      </w:pPr>
      <w:r w:rsidRPr="00DF475B">
        <w:rPr>
          <w:rFonts w:ascii="Arial"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F10BF" w:rsidRPr="00DF475B" w:rsidTr="007B239D">
        <w:trPr>
          <w:cantSplit/>
          <w:trHeight w:val="169"/>
          <w:jc w:val="center"/>
        </w:trPr>
        <w:tc>
          <w:tcPr>
            <w:tcW w:w="2887" w:type="dxa"/>
            <w:gridSpan w:val="2"/>
            <w:vMerge w:val="restart"/>
            <w:tcBorders>
              <w:top w:val="single" w:sz="4" w:space="0" w:color="auto"/>
              <w:left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Test 1</w:t>
            </w:r>
          </w:p>
        </w:tc>
      </w:tr>
      <w:tr w:rsidR="00CF10BF" w:rsidRPr="00DF475B" w:rsidTr="007B239D">
        <w:trPr>
          <w:cantSplit/>
          <w:trHeight w:val="191"/>
          <w:jc w:val="center"/>
        </w:trPr>
        <w:tc>
          <w:tcPr>
            <w:tcW w:w="2887" w:type="dxa"/>
            <w:gridSpan w:val="2"/>
            <w:vMerge/>
            <w:tcBorders>
              <w:left w:val="single" w:sz="4" w:space="0" w:color="auto"/>
              <w:bottom w:val="single" w:sz="4" w:space="0" w:color="auto"/>
            </w:tcBorders>
          </w:tcPr>
          <w:p w:rsidR="00CF10BF" w:rsidRPr="00DF475B" w:rsidRDefault="00CF10BF" w:rsidP="007B239D">
            <w:pPr>
              <w:keepNext/>
              <w:keepLines/>
              <w:spacing w:after="0"/>
              <w:jc w:val="center"/>
              <w:rPr>
                <w:rFonts w:ascii="Arial" w:hAnsi="Arial"/>
                <w:b/>
                <w:sz w:val="18"/>
              </w:rPr>
            </w:pPr>
          </w:p>
        </w:tc>
        <w:tc>
          <w:tcPr>
            <w:tcW w:w="1701" w:type="dxa"/>
            <w:vMerge/>
            <w:tcBorders>
              <w:bottom w:val="single" w:sz="4" w:space="0" w:color="auto"/>
            </w:tcBorders>
          </w:tcPr>
          <w:p w:rsidR="00CF10BF" w:rsidRPr="00DF475B" w:rsidRDefault="00CF10BF" w:rsidP="007B239D">
            <w:pPr>
              <w:keepNext/>
              <w:keepLines/>
              <w:spacing w:after="0"/>
              <w:jc w:val="center"/>
              <w:rPr>
                <w:rFonts w:ascii="Arial" w:hAnsi="Arial"/>
                <w:b/>
                <w:sz w:val="18"/>
              </w:rPr>
            </w:pPr>
          </w:p>
        </w:tc>
        <w:tc>
          <w:tcPr>
            <w:tcW w:w="1030"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CF10BF" w:rsidRPr="00DF475B" w:rsidRDefault="00CF10BF" w:rsidP="007B239D">
            <w:pPr>
              <w:keepNext/>
              <w:keepLines/>
              <w:spacing w:after="0"/>
              <w:jc w:val="center"/>
              <w:rPr>
                <w:rFonts w:ascii="Arial" w:hAnsi="Arial"/>
                <w:b/>
                <w:sz w:val="18"/>
              </w:rPr>
            </w:pPr>
            <w:r w:rsidRPr="00DF475B">
              <w:rPr>
                <w:rFonts w:ascii="Arial" w:hAnsi="Arial"/>
                <w:b/>
                <w:sz w:val="18"/>
              </w:rPr>
              <w:t>T5</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4</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p>
          <w:p w:rsidR="00CF10BF" w:rsidRPr="00DF475B" w:rsidRDefault="00CF10BF" w:rsidP="007B239D">
            <w:pPr>
              <w:keepNext/>
              <w:keepLines/>
              <w:spacing w:after="0"/>
              <w:jc w:val="center"/>
              <w:rPr>
                <w:rFonts w:ascii="Arial" w:hAnsi="Arial"/>
                <w:sz w:val="18"/>
              </w:rPr>
            </w:pPr>
            <w:r w:rsidRPr="00DF475B">
              <w:rPr>
                <w:rFonts w:ascii="Arial" w:hAnsi="Arial"/>
                <w:sz w:val="18"/>
              </w:rPr>
              <w:t>0</w:t>
            </w: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0"/>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tcPr>
          <w:p w:rsidR="00CF10BF" w:rsidRPr="00DF475B" w:rsidRDefault="00CF10BF" w:rsidP="007B239D">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69"/>
          <w:jc w:val="center"/>
        </w:trPr>
        <w:tc>
          <w:tcPr>
            <w:tcW w:w="2887" w:type="dxa"/>
            <w:gridSpan w:val="2"/>
            <w:tcBorders>
              <w:left w:val="single" w:sz="4" w:space="0" w:color="auto"/>
              <w:bottom w:val="single" w:sz="4" w:space="0" w:color="auto"/>
            </w:tcBorders>
            <w:vAlign w:val="center"/>
          </w:tcPr>
          <w:p w:rsidR="00CF10BF" w:rsidRPr="00DF475B" w:rsidRDefault="00CF10BF" w:rsidP="007B239D">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CF10BF" w:rsidRPr="00DF475B" w:rsidRDefault="00CF10BF" w:rsidP="007B239D">
            <w:pPr>
              <w:keepNext/>
              <w:keepLines/>
              <w:spacing w:after="0"/>
              <w:jc w:val="center"/>
              <w:rPr>
                <w:rFonts w:ascii="Arial" w:hAnsi="Arial"/>
                <w:sz w:val="18"/>
              </w:rPr>
            </w:pPr>
          </w:p>
        </w:tc>
      </w:tr>
      <w:tr w:rsidR="00CF10BF" w:rsidRPr="00DF475B" w:rsidTr="007B239D">
        <w:trPr>
          <w:cantSplit/>
          <w:trHeight w:val="185"/>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t>SNR</w: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w:t>
            </w:r>
          </w:p>
        </w:tc>
        <w:tc>
          <w:tcPr>
            <w:tcW w:w="1030"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-4.5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r>
      <w:tr w:rsidR="00CF10BF" w:rsidRPr="00DF475B" w:rsidTr="007B239D">
        <w:trPr>
          <w:cantSplit/>
          <w:trHeight w:val="24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1030"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-4.5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r>
      <w:tr w:rsidR="00CF10BF" w:rsidRPr="00DF475B" w:rsidTr="007B239D">
        <w:trPr>
          <w:cantSplit/>
          <w:trHeight w:val="135"/>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1030"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-7</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-4.5</w:t>
            </w:r>
          </w:p>
        </w:tc>
        <w:tc>
          <w:tcPr>
            <w:tcW w:w="1031" w:type="dxa"/>
          </w:tcPr>
          <w:p w:rsidR="00CF10BF" w:rsidRPr="00DF475B" w:rsidRDefault="00CF10BF" w:rsidP="007B239D">
            <w:pPr>
              <w:keepNext/>
              <w:keepLines/>
              <w:spacing w:after="0"/>
              <w:jc w:val="center"/>
              <w:rPr>
                <w:rFonts w:ascii="Arial" w:hAnsi="Arial"/>
                <w:sz w:val="18"/>
              </w:rPr>
            </w:pPr>
            <w:r w:rsidRPr="00DF475B">
              <w:rPr>
                <w:rFonts w:ascii="Arial" w:hAnsi="Arial"/>
                <w:sz w:val="18"/>
              </w:rPr>
              <w:t>1</w:t>
            </w:r>
          </w:p>
        </w:tc>
      </w:tr>
      <w:tr w:rsidR="00CF10BF" w:rsidRPr="00DF475B" w:rsidTr="007B239D">
        <w:trPr>
          <w:cantSplit/>
          <w:trHeight w:val="189"/>
          <w:jc w:val="center"/>
        </w:trPr>
        <w:tc>
          <w:tcPr>
            <w:tcW w:w="1328" w:type="dxa"/>
            <w:vMerge w:val="restart"/>
          </w:tcPr>
          <w:p w:rsidR="00CF10BF" w:rsidRPr="00DF475B" w:rsidRDefault="00CF10BF" w:rsidP="007B239D">
            <w:pPr>
              <w:keepNext/>
              <w:keepLines/>
              <w:spacing w:after="0"/>
              <w:rPr>
                <w:rFonts w:ascii="Arial" w:hAnsi="Arial"/>
                <w:sz w:val="18"/>
              </w:rPr>
            </w:pPr>
            <w:r w:rsidRPr="00DF475B">
              <w:rPr>
                <w:rFonts w:ascii="Arial" w:hAnsi="Arial"/>
                <w:sz w:val="18"/>
              </w:rPr>
              <w:object w:dxaOrig="420" w:dyaOrig="360">
                <v:shape id="_x0000_i1030" type="#_x0000_t75" style="width:21.75pt;height:21.75pt" o:ole="" fillcolor="window">
                  <v:imagedata r:id="rId10" o:title=""/>
                </v:shape>
                <o:OLEObject Type="Embed" ProgID="Equation.3" ShapeID="_x0000_i1030" DrawAspect="Content" ObjectID="_1627460142" r:id="rId19"/>
              </w:object>
            </w: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CF10BF" w:rsidRPr="00DF475B" w:rsidRDefault="00CF10BF" w:rsidP="007B239D">
            <w:pPr>
              <w:keepNext/>
              <w:keepLines/>
              <w:spacing w:after="0"/>
              <w:jc w:val="center"/>
              <w:rPr>
                <w:rFonts w:ascii="Arial" w:hAnsi="Arial"/>
                <w:sz w:val="18"/>
              </w:rPr>
            </w:pPr>
            <w:r w:rsidRPr="00DF475B">
              <w:rPr>
                <w:rFonts w:ascii="Arial" w:hAnsi="Arial"/>
                <w:sz w:val="18"/>
              </w:rPr>
              <w:t>dBm/15KHz</w:t>
            </w:r>
          </w:p>
        </w:tc>
        <w:tc>
          <w:tcPr>
            <w:tcW w:w="5154" w:type="dxa"/>
            <w:gridSpan w:val="5"/>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5"/>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189"/>
          <w:jc w:val="center"/>
        </w:trPr>
        <w:tc>
          <w:tcPr>
            <w:tcW w:w="1328" w:type="dxa"/>
            <w:vMerge/>
          </w:tcPr>
          <w:p w:rsidR="00CF10BF" w:rsidRPr="00DF475B" w:rsidRDefault="00CF10BF" w:rsidP="007B239D">
            <w:pPr>
              <w:keepNext/>
              <w:keepLines/>
              <w:spacing w:after="0"/>
              <w:rPr>
                <w:rFonts w:ascii="Arial" w:hAnsi="Arial"/>
                <w:sz w:val="18"/>
              </w:rPr>
            </w:pPr>
          </w:p>
        </w:tc>
        <w:tc>
          <w:tcPr>
            <w:tcW w:w="1559" w:type="dxa"/>
          </w:tcPr>
          <w:p w:rsidR="00CF10BF" w:rsidRPr="00DF475B" w:rsidRDefault="00CF10BF" w:rsidP="007B239D">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CF10BF" w:rsidRPr="00DF475B" w:rsidRDefault="00CF10BF" w:rsidP="007B239D">
            <w:pPr>
              <w:keepNext/>
              <w:keepLines/>
              <w:spacing w:after="0"/>
              <w:jc w:val="center"/>
              <w:rPr>
                <w:rFonts w:ascii="Arial" w:hAnsi="Arial"/>
                <w:sz w:val="18"/>
              </w:rPr>
            </w:pPr>
          </w:p>
        </w:tc>
        <w:tc>
          <w:tcPr>
            <w:tcW w:w="5154" w:type="dxa"/>
            <w:gridSpan w:val="5"/>
          </w:tcPr>
          <w:p w:rsidR="00CF10BF" w:rsidRPr="00DF475B" w:rsidRDefault="00CF10BF" w:rsidP="007B239D">
            <w:pPr>
              <w:keepNext/>
              <w:keepLines/>
              <w:spacing w:after="0"/>
              <w:jc w:val="center"/>
              <w:rPr>
                <w:rFonts w:ascii="Arial" w:hAnsi="Arial"/>
                <w:sz w:val="18"/>
              </w:rPr>
            </w:pPr>
            <w:r w:rsidRPr="00DF475B">
              <w:rPr>
                <w:rFonts w:ascii="Arial" w:hAnsi="Arial"/>
                <w:sz w:val="18"/>
              </w:rPr>
              <w:t>-98</w:t>
            </w:r>
          </w:p>
        </w:tc>
      </w:tr>
      <w:tr w:rsidR="00CF10BF" w:rsidRPr="00DF475B" w:rsidTr="007B239D">
        <w:trPr>
          <w:cantSplit/>
          <w:trHeight w:val="207"/>
          <w:jc w:val="center"/>
        </w:trPr>
        <w:tc>
          <w:tcPr>
            <w:tcW w:w="2887" w:type="dxa"/>
            <w:gridSpan w:val="2"/>
          </w:tcPr>
          <w:p w:rsidR="00CF10BF" w:rsidRPr="00DF475B" w:rsidRDefault="00CF10BF" w:rsidP="007B239D">
            <w:pPr>
              <w:keepNext/>
              <w:keepLines/>
              <w:spacing w:after="0"/>
              <w:rPr>
                <w:rFonts w:ascii="Arial" w:hAnsi="Arial"/>
                <w:sz w:val="18"/>
              </w:rPr>
            </w:pPr>
            <w:r w:rsidRPr="00DF475B">
              <w:rPr>
                <w:rFonts w:ascii="Arial" w:hAnsi="Arial"/>
                <w:sz w:val="18"/>
              </w:rPr>
              <w:t>Propagation condition</w:t>
            </w:r>
          </w:p>
        </w:tc>
        <w:tc>
          <w:tcPr>
            <w:tcW w:w="1701" w:type="dxa"/>
          </w:tcPr>
          <w:p w:rsidR="00CF10BF" w:rsidRPr="00DF475B" w:rsidRDefault="00CF10BF" w:rsidP="007B239D">
            <w:pPr>
              <w:keepNext/>
              <w:keepLines/>
              <w:spacing w:after="0"/>
              <w:jc w:val="center"/>
              <w:rPr>
                <w:rFonts w:ascii="Arial" w:hAnsi="Arial"/>
                <w:sz w:val="18"/>
              </w:rPr>
            </w:pPr>
          </w:p>
        </w:tc>
        <w:tc>
          <w:tcPr>
            <w:tcW w:w="5154" w:type="dxa"/>
            <w:gridSpan w:val="5"/>
            <w:shd w:val="clear" w:color="auto" w:fill="auto"/>
          </w:tcPr>
          <w:p w:rsidR="00CF10BF" w:rsidRPr="00DF475B" w:rsidRDefault="00CF10BF" w:rsidP="007B239D">
            <w:pPr>
              <w:keepNext/>
              <w:keepLines/>
              <w:spacing w:after="0"/>
              <w:jc w:val="center"/>
              <w:rPr>
                <w:rFonts w:ascii="Arial" w:hAnsi="Arial"/>
                <w:sz w:val="18"/>
              </w:rPr>
            </w:pPr>
            <w:r w:rsidRPr="00DF475B">
              <w:rPr>
                <w:rFonts w:ascii="Arial" w:hAnsi="Arial"/>
                <w:sz w:val="18"/>
              </w:rPr>
              <w:t>TDL-C 300ns 100Hz</w:t>
            </w:r>
          </w:p>
        </w:tc>
      </w:tr>
      <w:tr w:rsidR="00CF10BF" w:rsidRPr="00DF475B" w:rsidTr="007B239D">
        <w:trPr>
          <w:cantSplit/>
          <w:trHeight w:val="2119"/>
          <w:jc w:val="center"/>
        </w:trPr>
        <w:tc>
          <w:tcPr>
            <w:tcW w:w="9742" w:type="dxa"/>
            <w:gridSpan w:val="8"/>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A.6.5.1.8.1-1</w:t>
            </w:r>
            <w:r w:rsidRPr="00DF475B">
              <w:rPr>
                <w:rFonts w:ascii="Arial" w:hAnsi="Arial"/>
                <w:sz w:val="18"/>
              </w:rPr>
              <w:t>.</w:t>
            </w:r>
          </w:p>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CF10BF" w:rsidRPr="00DF475B" w:rsidRDefault="00CF10BF" w:rsidP="00CF10BF"/>
    <w:p w:rsidR="00CF10BF" w:rsidRPr="00DF475B" w:rsidRDefault="00CF10BF" w:rsidP="00CF10BF">
      <w:pPr>
        <w:keepNext/>
        <w:keepLines/>
        <w:spacing w:before="60"/>
        <w:jc w:val="center"/>
        <w:rPr>
          <w:rFonts w:ascii="Arial" w:hAnsi="Arial"/>
          <w:b/>
          <w:lang w:val="en-US"/>
        </w:rPr>
      </w:pPr>
      <w:r w:rsidRPr="00DF475B">
        <w:rPr>
          <w:rFonts w:ascii="Arial" w:hAnsi="Arial"/>
          <w:b/>
          <w:lang w:val="en-US"/>
        </w:rPr>
        <w:t xml:space="preserve">Table A.6.5.1.8.1-3A: </w:t>
      </w:r>
      <w:r w:rsidRPr="00DF475B">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F10BF" w:rsidRPr="00DF475B" w:rsidTr="007B239D">
        <w:trPr>
          <w:trHeight w:val="210"/>
          <w:jc w:val="center"/>
        </w:trPr>
        <w:tc>
          <w:tcPr>
            <w:tcW w:w="3075" w:type="dxa"/>
            <w:vMerge w:val="restart"/>
            <w:vAlign w:val="center"/>
          </w:tcPr>
          <w:p w:rsidR="00CF10BF" w:rsidRPr="00DF475B" w:rsidRDefault="00CF10BF" w:rsidP="007B239D">
            <w:pPr>
              <w:keepNext/>
              <w:keepLines/>
              <w:spacing w:after="0"/>
              <w:jc w:val="center"/>
              <w:rPr>
                <w:rFonts w:ascii="Arial" w:hAnsi="Arial"/>
                <w:b/>
                <w:sz w:val="18"/>
              </w:rPr>
            </w:pPr>
            <w:r w:rsidRPr="00DF475B">
              <w:rPr>
                <w:rFonts w:ascii="Arial" w:hAnsi="Arial"/>
                <w:b/>
                <w:sz w:val="18"/>
              </w:rPr>
              <w:t>Field</w:t>
            </w:r>
          </w:p>
        </w:tc>
        <w:tc>
          <w:tcPr>
            <w:tcW w:w="1219" w:type="dxa"/>
          </w:tcPr>
          <w:p w:rsidR="00CF10BF" w:rsidRPr="00DF475B" w:rsidRDefault="00CF10BF" w:rsidP="007B239D">
            <w:pPr>
              <w:keepNext/>
              <w:keepLines/>
              <w:spacing w:after="0"/>
              <w:jc w:val="center"/>
              <w:rPr>
                <w:rFonts w:ascii="Arial" w:hAnsi="Arial"/>
                <w:b/>
                <w:sz w:val="18"/>
              </w:rPr>
            </w:pPr>
            <w:r w:rsidRPr="00DF475B">
              <w:rPr>
                <w:rFonts w:ascii="Arial" w:hAnsi="Arial"/>
                <w:b/>
                <w:sz w:val="18"/>
              </w:rPr>
              <w:t>Test 8</w:t>
            </w:r>
          </w:p>
        </w:tc>
      </w:tr>
      <w:tr w:rsidR="00CF10BF" w:rsidRPr="00DF475B" w:rsidTr="007B239D">
        <w:trPr>
          <w:trHeight w:val="210"/>
          <w:jc w:val="center"/>
        </w:trPr>
        <w:tc>
          <w:tcPr>
            <w:tcW w:w="3075" w:type="dxa"/>
            <w:vMerge/>
            <w:vAlign w:val="center"/>
          </w:tcPr>
          <w:p w:rsidR="00CF10BF" w:rsidRPr="00DF475B" w:rsidRDefault="00CF10BF" w:rsidP="007B239D">
            <w:pPr>
              <w:keepNext/>
              <w:keepLines/>
              <w:spacing w:after="0"/>
              <w:jc w:val="center"/>
              <w:rPr>
                <w:rFonts w:ascii="Arial" w:hAnsi="Arial"/>
                <w:b/>
                <w:sz w:val="18"/>
              </w:rPr>
            </w:pPr>
          </w:p>
        </w:tc>
        <w:tc>
          <w:tcPr>
            <w:tcW w:w="1219" w:type="dxa"/>
          </w:tcPr>
          <w:p w:rsidR="00CF10BF" w:rsidRPr="00DF475B" w:rsidRDefault="00CF10BF" w:rsidP="007B239D">
            <w:pPr>
              <w:keepNext/>
              <w:keepLines/>
              <w:spacing w:after="0"/>
              <w:jc w:val="center"/>
              <w:rPr>
                <w:rFonts w:ascii="Arial" w:hAnsi="Arial"/>
                <w:b/>
                <w:sz w:val="18"/>
              </w:rPr>
            </w:pPr>
            <w:r w:rsidRPr="00DF475B">
              <w:rPr>
                <w:rFonts w:ascii="Arial" w:hAnsi="Arial"/>
                <w:b/>
                <w:sz w:val="18"/>
              </w:rPr>
              <w:t>Value</w:t>
            </w:r>
          </w:p>
        </w:tc>
      </w:tr>
      <w:tr w:rsidR="00CF10BF" w:rsidRPr="00DF475B" w:rsidTr="007B239D">
        <w:trPr>
          <w:jc w:val="center"/>
        </w:trPr>
        <w:tc>
          <w:tcPr>
            <w:tcW w:w="3075" w:type="dxa"/>
            <w:vAlign w:val="center"/>
          </w:tcPr>
          <w:p w:rsidR="00CF10BF" w:rsidRPr="00DF475B" w:rsidRDefault="00CF10BF" w:rsidP="007B239D">
            <w:pPr>
              <w:keepNext/>
              <w:keepLines/>
              <w:spacing w:after="0"/>
              <w:jc w:val="center"/>
              <w:rPr>
                <w:rFonts w:ascii="Arial" w:hAnsi="Arial"/>
                <w:sz w:val="18"/>
              </w:rPr>
            </w:pPr>
            <w:r w:rsidRPr="00DF475B">
              <w:rPr>
                <w:rFonts w:ascii="Arial" w:hAnsi="Arial"/>
                <w:sz w:val="18"/>
              </w:rPr>
              <w:t>gapOffset</w:t>
            </w:r>
          </w:p>
        </w:tc>
        <w:tc>
          <w:tcPr>
            <w:tcW w:w="1219" w:type="dxa"/>
          </w:tcPr>
          <w:p w:rsidR="00CF10BF" w:rsidRPr="00DF475B" w:rsidRDefault="00CF10BF" w:rsidP="007B239D">
            <w:pPr>
              <w:keepNext/>
              <w:keepLines/>
              <w:spacing w:after="0"/>
              <w:jc w:val="center"/>
              <w:rPr>
                <w:rFonts w:ascii="Arial" w:hAnsi="Arial"/>
                <w:sz w:val="18"/>
              </w:rPr>
            </w:pPr>
            <w:r w:rsidRPr="00DF475B">
              <w:rPr>
                <w:rFonts w:ascii="Arial" w:hAnsi="Arial"/>
                <w:sz w:val="18"/>
              </w:rPr>
              <w:t>[0]</w:t>
            </w:r>
          </w:p>
        </w:tc>
      </w:tr>
      <w:tr w:rsidR="00CF10BF" w:rsidRPr="00DF475B" w:rsidTr="007B239D">
        <w:trPr>
          <w:jc w:val="center"/>
        </w:trPr>
        <w:tc>
          <w:tcPr>
            <w:tcW w:w="4294" w:type="dxa"/>
            <w:gridSpan w:val="2"/>
            <w:vAlign w:val="center"/>
          </w:tcPr>
          <w:p w:rsidR="00CF10BF" w:rsidRPr="00DF475B" w:rsidRDefault="00CF10BF"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RLM RS is partially overlapped with measurement gap</w:t>
            </w:r>
          </w:p>
        </w:tc>
      </w:tr>
    </w:tbl>
    <w:p w:rsidR="00CF10BF" w:rsidRPr="00DF475B" w:rsidRDefault="00CF10BF" w:rsidP="00CF10BF"/>
    <w:p w:rsidR="00CF10BF" w:rsidRPr="00DF475B" w:rsidRDefault="00CF10BF" w:rsidP="00CF10BF">
      <w:pPr>
        <w:keepNext/>
        <w:keepLines/>
        <w:spacing w:before="60"/>
        <w:jc w:val="center"/>
        <w:rPr>
          <w:rFonts w:ascii="Arial" w:hAnsi="Arial"/>
          <w:b/>
        </w:rPr>
      </w:pPr>
      <w:r w:rsidRPr="00DF475B">
        <w:rPr>
          <w:rFonts w:ascii="Arial" w:hAnsi="Arial"/>
          <w:b/>
          <w:lang w:val="en-US"/>
        </w:rPr>
        <w:t>Table A.6.5.1.8.1-4: Void</w:t>
      </w:r>
    </w:p>
    <w:p w:rsidR="00CF10BF" w:rsidRPr="00DF475B" w:rsidRDefault="00CF10BF" w:rsidP="00CF10BF">
      <w:pPr>
        <w:keepNext/>
        <w:keepLines/>
        <w:spacing w:before="60"/>
        <w:jc w:val="center"/>
        <w:rPr>
          <w:rFonts w:ascii="Arial" w:hAnsi="Arial"/>
          <w:b/>
        </w:rPr>
      </w:pPr>
      <w:r w:rsidRPr="00DF475B">
        <w:rPr>
          <w:rFonts w:ascii="Arial" w:hAnsi="Arial"/>
          <w:b/>
        </w:rPr>
        <w:t>Table A.6.5.1.8.1-5: Void</w:t>
      </w:r>
    </w:p>
    <w:p w:rsidR="00CF10BF" w:rsidRPr="00DF475B" w:rsidRDefault="00CF10BF" w:rsidP="00CF10BF">
      <w:pPr>
        <w:keepNext/>
        <w:keepLines/>
        <w:spacing w:before="60"/>
        <w:jc w:val="center"/>
        <w:rPr>
          <w:rFonts w:ascii="Arial" w:hAnsi="Arial"/>
          <w:b/>
        </w:rPr>
      </w:pPr>
      <w:r w:rsidRPr="00DF475B">
        <w:rPr>
          <w:rFonts w:ascii="Arial" w:hAnsi="Arial"/>
          <w:b/>
        </w:rPr>
        <w:t>Table A.6.5.1.8.1-6: Void</w:t>
      </w:r>
    </w:p>
    <w:p w:rsidR="00CF10BF" w:rsidRPr="00DF475B" w:rsidRDefault="00CF10BF" w:rsidP="00CF10BF">
      <w:pPr>
        <w:keepNext/>
        <w:keepLines/>
        <w:spacing w:before="60"/>
        <w:jc w:val="center"/>
        <w:rPr>
          <w:rFonts w:ascii="Arial" w:hAnsi="Arial"/>
          <w:b/>
        </w:rPr>
      </w:pPr>
      <w:r w:rsidRPr="00DF475B">
        <w:rPr>
          <w:rFonts w:ascii="Arial" w:hAnsi="Arial"/>
          <w:b/>
          <w:noProof/>
          <w:lang w:val="en-US" w:eastAsia="zh-CN"/>
        </w:rPr>
        <w:drawing>
          <wp:inline distT="0" distB="0" distL="0" distR="0" wp14:anchorId="4F8D54A7" wp14:editId="7BF56926">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CF10BF" w:rsidRPr="00DF475B" w:rsidRDefault="00CF10BF" w:rsidP="00CF10BF">
      <w:pPr>
        <w:keepLines/>
        <w:spacing w:after="240"/>
        <w:jc w:val="center"/>
        <w:rPr>
          <w:rFonts w:ascii="Arial" w:hAnsi="Arial"/>
          <w:b/>
          <w:lang w:val="en-US"/>
        </w:rPr>
      </w:pPr>
      <w:r w:rsidRPr="00DF475B">
        <w:rPr>
          <w:rFonts w:ascii="Arial" w:hAnsi="Arial"/>
          <w:b/>
          <w:lang w:val="en-US"/>
        </w:rPr>
        <w:t>Figure A.6.5.1.8.1-1: SNR variation for CSI-RS in-sync testing</w:t>
      </w:r>
    </w:p>
    <w:p w:rsidR="00CF10BF" w:rsidRPr="00DF475B" w:rsidRDefault="00CF10BF" w:rsidP="00CF10BF">
      <w:pPr>
        <w:rPr>
          <w:lang w:val="en-US"/>
        </w:rPr>
      </w:pPr>
    </w:p>
    <w:p w:rsidR="00CF10BF" w:rsidRPr="00DF475B" w:rsidRDefault="00CF10BF" w:rsidP="00CF10BF">
      <w:pPr>
        <w:keepNext/>
        <w:keepLines/>
        <w:spacing w:before="120"/>
        <w:ind w:left="1701" w:hanging="1701"/>
        <w:outlineLvl w:val="4"/>
        <w:rPr>
          <w:rFonts w:ascii="Arial" w:hAnsi="Arial"/>
          <w:snapToGrid w:val="0"/>
          <w:sz w:val="22"/>
        </w:rPr>
      </w:pPr>
      <w:bookmarkStart w:id="199" w:name="_Toc535476550"/>
      <w:r w:rsidRPr="00DF475B">
        <w:rPr>
          <w:rFonts w:ascii="Arial" w:hAnsi="Arial"/>
          <w:snapToGrid w:val="0"/>
          <w:sz w:val="22"/>
        </w:rPr>
        <w:t>A.6.5.1.8.2</w:t>
      </w:r>
      <w:r w:rsidRPr="00DF475B">
        <w:rPr>
          <w:rFonts w:ascii="Arial" w:hAnsi="Arial"/>
          <w:snapToGrid w:val="0"/>
          <w:sz w:val="22"/>
        </w:rPr>
        <w:tab/>
        <w:t>Test Requirements</w:t>
      </w:r>
      <w:bookmarkEnd w:id="199"/>
    </w:p>
    <w:p w:rsidR="00CF10BF" w:rsidRPr="00DF475B" w:rsidRDefault="00CF10BF" w:rsidP="00CF10BF">
      <w:r w:rsidRPr="00DF475B">
        <w:t>The UE behaviour in each test during time durations T1, T2, T3, T4 and T5 shall be as follows:</w:t>
      </w:r>
    </w:p>
    <w:p w:rsidR="00CF10BF" w:rsidRPr="00DF475B" w:rsidRDefault="00CF10BF" w:rsidP="00CF10BF">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CF10BF" w:rsidRPr="00DF475B" w:rsidRDefault="00CF10BF" w:rsidP="00CF10BF">
      <w:r w:rsidRPr="00DF475B">
        <w:t>The rate of correct events observed during repeated tests shall be at least 90%.</w:t>
      </w:r>
    </w:p>
    <w:p w:rsidR="00CF10BF" w:rsidRDefault="00CF10BF" w:rsidP="00CF10BF">
      <w:bookmarkStart w:id="200" w:name="_Hlk16808195"/>
      <w:r w:rsidRPr="00D64EF2">
        <w:rPr>
          <w:highlight w:val="yellow"/>
        </w:rPr>
        <w:t>End of changes</w:t>
      </w:r>
      <w:bookmarkEnd w:id="200"/>
    </w:p>
    <w:p w:rsidR="000151D0" w:rsidRDefault="005411DC"/>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1DC" w:rsidRDefault="005411DC" w:rsidP="00CF10BF">
      <w:pPr>
        <w:spacing w:after="0"/>
      </w:pPr>
      <w:r>
        <w:separator/>
      </w:r>
    </w:p>
  </w:endnote>
  <w:endnote w:type="continuationSeparator" w:id="0">
    <w:p w:rsidR="005411DC" w:rsidRDefault="005411DC" w:rsidP="00CF10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1DC" w:rsidRDefault="005411DC" w:rsidP="00CF10BF">
      <w:pPr>
        <w:spacing w:after="0"/>
      </w:pPr>
      <w:r>
        <w:separator/>
      </w:r>
    </w:p>
  </w:footnote>
  <w:footnote w:type="continuationSeparator" w:id="0">
    <w:p w:rsidR="005411DC" w:rsidRDefault="005411DC" w:rsidP="00CF10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9501D93"/>
    <w:multiLevelType w:val="multilevel"/>
    <w:tmpl w:val="88DCE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0BF"/>
    <w:rsid w:val="002E5195"/>
    <w:rsid w:val="0051248D"/>
    <w:rsid w:val="005411DC"/>
    <w:rsid w:val="00616983"/>
    <w:rsid w:val="008E313D"/>
    <w:rsid w:val="00943B69"/>
    <w:rsid w:val="009F2370"/>
    <w:rsid w:val="00CA61B1"/>
    <w:rsid w:val="00CF10BF"/>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BA053"/>
  <w15:chartTrackingRefBased/>
  <w15:docId w15:val="{B9E325E9-8715-409F-B1A7-E1B587D8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10BF"/>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F10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F10B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CF10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F10B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F10BF"/>
    <w:pPr>
      <w:ind w:left="1701" w:hanging="1701"/>
      <w:outlineLvl w:val="4"/>
    </w:pPr>
    <w:rPr>
      <w:sz w:val="22"/>
    </w:rPr>
  </w:style>
  <w:style w:type="paragraph" w:styleId="Heading6">
    <w:name w:val="heading 6"/>
    <w:aliases w:val="T1,Header 6"/>
    <w:basedOn w:val="H6"/>
    <w:next w:val="Normal"/>
    <w:link w:val="Heading6Char"/>
    <w:qFormat/>
    <w:rsid w:val="00CF10BF"/>
    <w:pPr>
      <w:outlineLvl w:val="5"/>
    </w:pPr>
  </w:style>
  <w:style w:type="paragraph" w:styleId="Heading7">
    <w:name w:val="heading 7"/>
    <w:basedOn w:val="H6"/>
    <w:next w:val="Normal"/>
    <w:link w:val="Heading7Char"/>
    <w:qFormat/>
    <w:rsid w:val="00CF10BF"/>
    <w:pPr>
      <w:outlineLvl w:val="6"/>
    </w:pPr>
  </w:style>
  <w:style w:type="paragraph" w:styleId="Heading8">
    <w:name w:val="heading 8"/>
    <w:basedOn w:val="Heading1"/>
    <w:next w:val="Normal"/>
    <w:link w:val="Heading8Char"/>
    <w:uiPriority w:val="99"/>
    <w:qFormat/>
    <w:rsid w:val="00CF10BF"/>
    <w:pPr>
      <w:ind w:left="0" w:firstLine="0"/>
      <w:outlineLvl w:val="7"/>
    </w:pPr>
  </w:style>
  <w:style w:type="paragraph" w:styleId="Heading9">
    <w:name w:val="heading 9"/>
    <w:aliases w:val="Figure Heading,FH"/>
    <w:basedOn w:val="Heading8"/>
    <w:next w:val="Normal"/>
    <w:link w:val="Heading9Char"/>
    <w:uiPriority w:val="99"/>
    <w:qFormat/>
    <w:rsid w:val="00CF1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F10BF"/>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F10BF"/>
    <w:rPr>
      <w:rFonts w:ascii="Arial" w:eastAsia="SimSun" w:hAnsi="Arial" w:cs="Times New Roman"/>
      <w:sz w:val="32"/>
      <w:szCs w:val="20"/>
      <w:lang w:val="en-GB"/>
    </w:rPr>
  </w:style>
  <w:style w:type="character" w:customStyle="1" w:styleId="Heading3Char">
    <w:name w:val="Heading 3 Char"/>
    <w:basedOn w:val="DefaultParagraphFont"/>
    <w:rsid w:val="00CF10B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F10BF"/>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F10BF"/>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CF10BF"/>
    <w:rPr>
      <w:rFonts w:ascii="Arial" w:eastAsia="SimSun" w:hAnsi="Arial" w:cs="Times New Roman"/>
      <w:sz w:val="20"/>
      <w:szCs w:val="20"/>
      <w:lang w:val="en-GB"/>
    </w:rPr>
  </w:style>
  <w:style w:type="character" w:customStyle="1" w:styleId="Heading7Char">
    <w:name w:val="Heading 7 Char"/>
    <w:basedOn w:val="DefaultParagraphFont"/>
    <w:link w:val="Heading7"/>
    <w:rsid w:val="00CF10BF"/>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CF10BF"/>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CF10BF"/>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F10BF"/>
    <w:rPr>
      <w:rFonts w:ascii="Arial" w:eastAsia="SimSun" w:hAnsi="Arial" w:cs="Times New Roman"/>
      <w:sz w:val="28"/>
      <w:szCs w:val="20"/>
      <w:lang w:val="en-GB"/>
    </w:rPr>
  </w:style>
  <w:style w:type="paragraph" w:customStyle="1" w:styleId="H6">
    <w:name w:val="H6"/>
    <w:basedOn w:val="Heading5"/>
    <w:next w:val="Normal"/>
    <w:link w:val="H6Char"/>
    <w:rsid w:val="00CF10BF"/>
    <w:pPr>
      <w:ind w:left="1985" w:hanging="1985"/>
      <w:outlineLvl w:val="9"/>
    </w:pPr>
    <w:rPr>
      <w:sz w:val="20"/>
    </w:rPr>
  </w:style>
  <w:style w:type="character" w:customStyle="1" w:styleId="H6Char">
    <w:name w:val="H6 Char"/>
    <w:link w:val="H6"/>
    <w:rsid w:val="00CF10BF"/>
    <w:rPr>
      <w:rFonts w:ascii="Arial" w:eastAsia="SimSun" w:hAnsi="Arial" w:cs="Times New Roman"/>
      <w:sz w:val="20"/>
      <w:szCs w:val="20"/>
      <w:lang w:val="en-GB"/>
    </w:rPr>
  </w:style>
  <w:style w:type="paragraph" w:styleId="TOC9">
    <w:name w:val="toc 9"/>
    <w:basedOn w:val="TOC8"/>
    <w:uiPriority w:val="39"/>
    <w:rsid w:val="00CF10BF"/>
    <w:pPr>
      <w:ind w:left="1418" w:hanging="1418"/>
    </w:pPr>
  </w:style>
  <w:style w:type="paragraph" w:styleId="TOC8">
    <w:name w:val="toc 8"/>
    <w:basedOn w:val="TOC1"/>
    <w:uiPriority w:val="39"/>
    <w:rsid w:val="00CF10BF"/>
    <w:pPr>
      <w:spacing w:before="180"/>
      <w:ind w:left="2693" w:hanging="2693"/>
    </w:pPr>
    <w:rPr>
      <w:b/>
    </w:rPr>
  </w:style>
  <w:style w:type="paragraph" w:styleId="TOC1">
    <w:name w:val="toc 1"/>
    <w:uiPriority w:val="39"/>
    <w:rsid w:val="00CF10B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CF10BF"/>
    <w:pPr>
      <w:keepLines/>
      <w:tabs>
        <w:tab w:val="center" w:pos="4536"/>
        <w:tab w:val="right" w:pos="9072"/>
      </w:tabs>
    </w:pPr>
    <w:rPr>
      <w:noProof/>
    </w:rPr>
  </w:style>
  <w:style w:type="character" w:customStyle="1" w:styleId="ZGSM">
    <w:name w:val="ZGSM"/>
    <w:rsid w:val="00CF10B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10B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F10BF"/>
    <w:rPr>
      <w:rFonts w:ascii="Arial" w:eastAsia="SimSun" w:hAnsi="Arial" w:cs="Times New Roman"/>
      <w:b/>
      <w:noProof/>
      <w:sz w:val="18"/>
      <w:szCs w:val="20"/>
      <w:lang w:val="en-GB" w:eastAsia="ja-JP"/>
    </w:rPr>
  </w:style>
  <w:style w:type="paragraph" w:customStyle="1" w:styleId="ZD">
    <w:name w:val="ZD"/>
    <w:uiPriority w:val="99"/>
    <w:rsid w:val="00CF10BF"/>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CF10BF"/>
    <w:pPr>
      <w:ind w:left="1701" w:hanging="1701"/>
    </w:pPr>
  </w:style>
  <w:style w:type="paragraph" w:styleId="TOC4">
    <w:name w:val="toc 4"/>
    <w:basedOn w:val="TOC3"/>
    <w:uiPriority w:val="39"/>
    <w:rsid w:val="00CF10BF"/>
    <w:pPr>
      <w:ind w:left="1418" w:hanging="1418"/>
    </w:pPr>
  </w:style>
  <w:style w:type="paragraph" w:styleId="TOC3">
    <w:name w:val="toc 3"/>
    <w:basedOn w:val="TOC2"/>
    <w:uiPriority w:val="39"/>
    <w:rsid w:val="00CF10BF"/>
    <w:pPr>
      <w:ind w:left="1134" w:hanging="1134"/>
    </w:pPr>
  </w:style>
  <w:style w:type="paragraph" w:styleId="TOC2">
    <w:name w:val="toc 2"/>
    <w:basedOn w:val="TOC1"/>
    <w:uiPriority w:val="39"/>
    <w:rsid w:val="00CF10BF"/>
    <w:pPr>
      <w:keepNext w:val="0"/>
      <w:spacing w:before="0"/>
      <w:ind w:left="851" w:hanging="851"/>
    </w:pPr>
    <w:rPr>
      <w:sz w:val="20"/>
    </w:rPr>
  </w:style>
  <w:style w:type="paragraph" w:styleId="Footer">
    <w:name w:val="footer"/>
    <w:basedOn w:val="Header"/>
    <w:link w:val="FooterChar"/>
    <w:uiPriority w:val="99"/>
    <w:rsid w:val="00CF10BF"/>
    <w:pPr>
      <w:jc w:val="center"/>
    </w:pPr>
    <w:rPr>
      <w:i/>
    </w:rPr>
  </w:style>
  <w:style w:type="character" w:customStyle="1" w:styleId="FooterChar">
    <w:name w:val="Footer Char"/>
    <w:basedOn w:val="DefaultParagraphFont"/>
    <w:link w:val="Footer"/>
    <w:uiPriority w:val="99"/>
    <w:rsid w:val="00CF10BF"/>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CF10BF"/>
    <w:pPr>
      <w:outlineLvl w:val="9"/>
    </w:pPr>
  </w:style>
  <w:style w:type="paragraph" w:customStyle="1" w:styleId="NF">
    <w:name w:val="NF"/>
    <w:basedOn w:val="NO"/>
    <w:uiPriority w:val="99"/>
    <w:rsid w:val="00CF10BF"/>
    <w:pPr>
      <w:keepNext/>
      <w:spacing w:after="0"/>
    </w:pPr>
    <w:rPr>
      <w:rFonts w:ascii="Arial" w:hAnsi="Arial"/>
      <w:sz w:val="18"/>
    </w:rPr>
  </w:style>
  <w:style w:type="paragraph" w:customStyle="1" w:styleId="NO">
    <w:name w:val="NO"/>
    <w:basedOn w:val="Normal"/>
    <w:link w:val="NOChar"/>
    <w:rsid w:val="00CF10BF"/>
    <w:pPr>
      <w:keepLines/>
      <w:ind w:left="1135" w:hanging="851"/>
    </w:pPr>
  </w:style>
  <w:style w:type="character" w:customStyle="1" w:styleId="NOChar">
    <w:name w:val="NO Char"/>
    <w:link w:val="NO"/>
    <w:rsid w:val="00CF10BF"/>
    <w:rPr>
      <w:rFonts w:ascii="Times New Roman" w:eastAsia="SimSun" w:hAnsi="Times New Roman" w:cs="Times New Roman"/>
      <w:sz w:val="20"/>
      <w:szCs w:val="20"/>
      <w:lang w:val="en-GB"/>
    </w:rPr>
  </w:style>
  <w:style w:type="paragraph" w:customStyle="1" w:styleId="PL">
    <w:name w:val="PL"/>
    <w:link w:val="PLChar"/>
    <w:uiPriority w:val="99"/>
    <w:rsid w:val="00CF1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CF10BF"/>
    <w:pPr>
      <w:jc w:val="right"/>
    </w:pPr>
  </w:style>
  <w:style w:type="paragraph" w:customStyle="1" w:styleId="TAL">
    <w:name w:val="TAL"/>
    <w:basedOn w:val="Normal"/>
    <w:link w:val="TALCar"/>
    <w:qFormat/>
    <w:rsid w:val="00CF10BF"/>
    <w:pPr>
      <w:keepNext/>
      <w:keepLines/>
      <w:spacing w:after="0"/>
    </w:pPr>
    <w:rPr>
      <w:rFonts w:ascii="Arial" w:hAnsi="Arial"/>
      <w:sz w:val="18"/>
    </w:rPr>
  </w:style>
  <w:style w:type="character" w:customStyle="1" w:styleId="TALCar">
    <w:name w:val="TAL Car"/>
    <w:link w:val="TAL"/>
    <w:qFormat/>
    <w:rsid w:val="00CF10BF"/>
    <w:rPr>
      <w:rFonts w:ascii="Arial" w:eastAsia="SimSun" w:hAnsi="Arial" w:cs="Times New Roman"/>
      <w:sz w:val="18"/>
      <w:szCs w:val="20"/>
      <w:lang w:val="en-GB"/>
    </w:rPr>
  </w:style>
  <w:style w:type="paragraph" w:customStyle="1" w:styleId="TAH">
    <w:name w:val="TAH"/>
    <w:basedOn w:val="TAC"/>
    <w:link w:val="TAHCar"/>
    <w:qFormat/>
    <w:rsid w:val="00CF10BF"/>
    <w:rPr>
      <w:b/>
    </w:rPr>
  </w:style>
  <w:style w:type="paragraph" w:customStyle="1" w:styleId="TAC">
    <w:name w:val="TAC"/>
    <w:basedOn w:val="TAL"/>
    <w:link w:val="TACChar"/>
    <w:qFormat/>
    <w:rsid w:val="00CF10BF"/>
    <w:pPr>
      <w:jc w:val="center"/>
    </w:pPr>
  </w:style>
  <w:style w:type="character" w:customStyle="1" w:styleId="TACChar">
    <w:name w:val="TAC Char"/>
    <w:link w:val="TAC"/>
    <w:qFormat/>
    <w:rsid w:val="00CF10BF"/>
    <w:rPr>
      <w:rFonts w:ascii="Arial" w:eastAsia="SimSun" w:hAnsi="Arial" w:cs="Times New Roman"/>
      <w:sz w:val="18"/>
      <w:szCs w:val="20"/>
      <w:lang w:val="en-GB"/>
    </w:rPr>
  </w:style>
  <w:style w:type="character" w:customStyle="1" w:styleId="TAHCar">
    <w:name w:val="TAH Car"/>
    <w:link w:val="TAH"/>
    <w:qFormat/>
    <w:rsid w:val="00CF10BF"/>
    <w:rPr>
      <w:rFonts w:ascii="Arial" w:eastAsia="SimSun" w:hAnsi="Arial" w:cs="Times New Roman"/>
      <w:b/>
      <w:sz w:val="18"/>
      <w:szCs w:val="20"/>
      <w:lang w:val="en-GB"/>
    </w:rPr>
  </w:style>
  <w:style w:type="paragraph" w:customStyle="1" w:styleId="LD">
    <w:name w:val="LD"/>
    <w:uiPriority w:val="99"/>
    <w:rsid w:val="00CF10BF"/>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CF10BF"/>
    <w:pPr>
      <w:keepLines/>
      <w:ind w:left="1702" w:hanging="1418"/>
    </w:pPr>
  </w:style>
  <w:style w:type="character" w:customStyle="1" w:styleId="EXChar">
    <w:name w:val="EX Char"/>
    <w:link w:val="EX"/>
    <w:rsid w:val="00CF10BF"/>
    <w:rPr>
      <w:rFonts w:ascii="Times New Roman" w:eastAsia="SimSun" w:hAnsi="Times New Roman" w:cs="Times New Roman"/>
      <w:sz w:val="20"/>
      <w:szCs w:val="20"/>
      <w:lang w:val="en-GB"/>
    </w:rPr>
  </w:style>
  <w:style w:type="paragraph" w:customStyle="1" w:styleId="FP">
    <w:name w:val="FP"/>
    <w:basedOn w:val="Normal"/>
    <w:uiPriority w:val="99"/>
    <w:rsid w:val="00CF10BF"/>
    <w:pPr>
      <w:spacing w:after="0"/>
    </w:pPr>
  </w:style>
  <w:style w:type="paragraph" w:customStyle="1" w:styleId="NW">
    <w:name w:val="NW"/>
    <w:basedOn w:val="NO"/>
    <w:uiPriority w:val="99"/>
    <w:rsid w:val="00CF10BF"/>
    <w:pPr>
      <w:spacing w:after="0"/>
    </w:pPr>
  </w:style>
  <w:style w:type="paragraph" w:customStyle="1" w:styleId="EW">
    <w:name w:val="EW"/>
    <w:basedOn w:val="EX"/>
    <w:uiPriority w:val="99"/>
    <w:rsid w:val="00CF10BF"/>
    <w:pPr>
      <w:spacing w:after="0"/>
    </w:pPr>
  </w:style>
  <w:style w:type="paragraph" w:customStyle="1" w:styleId="B10">
    <w:name w:val="B1"/>
    <w:basedOn w:val="Normal"/>
    <w:link w:val="B1Char"/>
    <w:rsid w:val="00CF10BF"/>
    <w:pPr>
      <w:ind w:left="568" w:hanging="284"/>
    </w:pPr>
  </w:style>
  <w:style w:type="character" w:customStyle="1" w:styleId="B1Char">
    <w:name w:val="B1 Char"/>
    <w:link w:val="B10"/>
    <w:rsid w:val="00CF10BF"/>
    <w:rPr>
      <w:rFonts w:ascii="Times New Roman" w:eastAsia="SimSun" w:hAnsi="Times New Roman" w:cs="Times New Roman"/>
      <w:sz w:val="20"/>
      <w:szCs w:val="20"/>
      <w:lang w:val="en-GB"/>
    </w:rPr>
  </w:style>
  <w:style w:type="paragraph" w:styleId="TOC6">
    <w:name w:val="toc 6"/>
    <w:basedOn w:val="TOC5"/>
    <w:next w:val="Normal"/>
    <w:uiPriority w:val="39"/>
    <w:rsid w:val="00CF10BF"/>
    <w:pPr>
      <w:ind w:left="1985" w:hanging="1985"/>
    </w:pPr>
  </w:style>
  <w:style w:type="paragraph" w:styleId="TOC7">
    <w:name w:val="toc 7"/>
    <w:basedOn w:val="TOC6"/>
    <w:next w:val="Normal"/>
    <w:uiPriority w:val="39"/>
    <w:rsid w:val="00CF10BF"/>
    <w:pPr>
      <w:ind w:left="2268" w:hanging="2268"/>
    </w:pPr>
  </w:style>
  <w:style w:type="paragraph" w:customStyle="1" w:styleId="EditorsNote">
    <w:name w:val="Editor's Note"/>
    <w:aliases w:val="EN"/>
    <w:basedOn w:val="NO"/>
    <w:link w:val="EditorsNoteChar"/>
    <w:rsid w:val="00CF10BF"/>
    <w:rPr>
      <w:color w:val="FF0000"/>
    </w:rPr>
  </w:style>
  <w:style w:type="paragraph" w:customStyle="1" w:styleId="TH">
    <w:name w:val="TH"/>
    <w:basedOn w:val="Normal"/>
    <w:link w:val="THChar"/>
    <w:qFormat/>
    <w:rsid w:val="00CF10BF"/>
    <w:pPr>
      <w:keepNext/>
      <w:keepLines/>
      <w:spacing w:before="60"/>
      <w:jc w:val="center"/>
    </w:pPr>
    <w:rPr>
      <w:rFonts w:ascii="Arial" w:hAnsi="Arial"/>
      <w:b/>
    </w:rPr>
  </w:style>
  <w:style w:type="character" w:customStyle="1" w:styleId="THChar">
    <w:name w:val="TH Char"/>
    <w:link w:val="TH"/>
    <w:qFormat/>
    <w:rsid w:val="00CF10BF"/>
    <w:rPr>
      <w:rFonts w:ascii="Arial" w:eastAsia="SimSun" w:hAnsi="Arial" w:cs="Times New Roman"/>
      <w:b/>
      <w:sz w:val="20"/>
      <w:szCs w:val="20"/>
      <w:lang w:val="en-GB"/>
    </w:rPr>
  </w:style>
  <w:style w:type="paragraph" w:customStyle="1" w:styleId="ZA">
    <w:name w:val="ZA"/>
    <w:uiPriority w:val="99"/>
    <w:rsid w:val="00CF10B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CF10B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CF10B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CF10B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CF10BF"/>
    <w:pPr>
      <w:ind w:left="851" w:hanging="851"/>
    </w:pPr>
  </w:style>
  <w:style w:type="character" w:customStyle="1" w:styleId="TANChar">
    <w:name w:val="TAN Char"/>
    <w:link w:val="TAN"/>
    <w:rsid w:val="00CF10BF"/>
    <w:rPr>
      <w:rFonts w:ascii="Arial" w:eastAsia="SimSun" w:hAnsi="Arial" w:cs="Times New Roman"/>
      <w:sz w:val="18"/>
      <w:szCs w:val="20"/>
      <w:lang w:val="en-GB"/>
    </w:rPr>
  </w:style>
  <w:style w:type="paragraph" w:customStyle="1" w:styleId="ZH">
    <w:name w:val="ZH"/>
    <w:uiPriority w:val="99"/>
    <w:rsid w:val="00CF10BF"/>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CF10BF"/>
    <w:pPr>
      <w:keepNext w:val="0"/>
      <w:spacing w:before="0" w:after="240"/>
    </w:pPr>
  </w:style>
  <w:style w:type="character" w:customStyle="1" w:styleId="TFChar">
    <w:name w:val="TF Char"/>
    <w:link w:val="TF"/>
    <w:rsid w:val="00CF10BF"/>
    <w:rPr>
      <w:rFonts w:ascii="Arial" w:eastAsia="SimSun" w:hAnsi="Arial" w:cs="Times New Roman"/>
      <w:b/>
      <w:sz w:val="20"/>
      <w:szCs w:val="20"/>
      <w:lang w:val="en-GB"/>
    </w:rPr>
  </w:style>
  <w:style w:type="paragraph" w:customStyle="1" w:styleId="ZG">
    <w:name w:val="ZG"/>
    <w:uiPriority w:val="99"/>
    <w:rsid w:val="00CF10BF"/>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CF10BF"/>
    <w:pPr>
      <w:ind w:left="851" w:hanging="284"/>
    </w:pPr>
  </w:style>
  <w:style w:type="character" w:customStyle="1" w:styleId="B2Char">
    <w:name w:val="B2 Char"/>
    <w:link w:val="B2"/>
    <w:rsid w:val="00CF10BF"/>
    <w:rPr>
      <w:rFonts w:ascii="Times New Roman" w:eastAsia="SimSun" w:hAnsi="Times New Roman" w:cs="Times New Roman"/>
      <w:sz w:val="20"/>
      <w:szCs w:val="20"/>
      <w:lang w:val="en-GB"/>
    </w:rPr>
  </w:style>
  <w:style w:type="paragraph" w:customStyle="1" w:styleId="B3">
    <w:name w:val="B3"/>
    <w:basedOn w:val="Normal"/>
    <w:uiPriority w:val="99"/>
    <w:rsid w:val="00CF10BF"/>
    <w:pPr>
      <w:ind w:left="1135" w:hanging="284"/>
    </w:pPr>
  </w:style>
  <w:style w:type="paragraph" w:customStyle="1" w:styleId="B4">
    <w:name w:val="B4"/>
    <w:basedOn w:val="Normal"/>
    <w:link w:val="B4Char"/>
    <w:rsid w:val="00CF10BF"/>
    <w:pPr>
      <w:ind w:left="1418" w:hanging="284"/>
    </w:pPr>
  </w:style>
  <w:style w:type="character" w:customStyle="1" w:styleId="B4Char">
    <w:name w:val="B4 Char"/>
    <w:link w:val="B4"/>
    <w:rsid w:val="00CF10BF"/>
    <w:rPr>
      <w:rFonts w:ascii="Times New Roman" w:eastAsia="SimSun" w:hAnsi="Times New Roman" w:cs="Times New Roman"/>
      <w:sz w:val="20"/>
      <w:szCs w:val="20"/>
      <w:lang w:val="en-GB"/>
    </w:rPr>
  </w:style>
  <w:style w:type="paragraph" w:customStyle="1" w:styleId="B5">
    <w:name w:val="B5"/>
    <w:basedOn w:val="Normal"/>
    <w:uiPriority w:val="99"/>
    <w:rsid w:val="00CF10BF"/>
    <w:pPr>
      <w:ind w:left="1702" w:hanging="284"/>
    </w:pPr>
  </w:style>
  <w:style w:type="paragraph" w:customStyle="1" w:styleId="ZTD">
    <w:name w:val="ZTD"/>
    <w:basedOn w:val="ZB"/>
    <w:uiPriority w:val="99"/>
    <w:rsid w:val="00CF10BF"/>
    <w:pPr>
      <w:framePr w:hRule="auto" w:wrap="notBeside" w:y="852"/>
    </w:pPr>
    <w:rPr>
      <w:i w:val="0"/>
      <w:sz w:val="40"/>
    </w:rPr>
  </w:style>
  <w:style w:type="paragraph" w:customStyle="1" w:styleId="ZV">
    <w:name w:val="ZV"/>
    <w:basedOn w:val="ZU"/>
    <w:uiPriority w:val="99"/>
    <w:rsid w:val="00CF10BF"/>
    <w:pPr>
      <w:framePr w:wrap="notBeside" w:y="16161"/>
    </w:pPr>
  </w:style>
  <w:style w:type="paragraph" w:customStyle="1" w:styleId="TAJ">
    <w:name w:val="TAJ"/>
    <w:basedOn w:val="TH"/>
    <w:uiPriority w:val="99"/>
    <w:rsid w:val="00CF10BF"/>
  </w:style>
  <w:style w:type="paragraph" w:customStyle="1" w:styleId="Guidance">
    <w:name w:val="Guidance"/>
    <w:basedOn w:val="Normal"/>
    <w:uiPriority w:val="99"/>
    <w:rsid w:val="00CF10BF"/>
    <w:rPr>
      <w:i/>
      <w:color w:val="0000FF"/>
    </w:rPr>
  </w:style>
  <w:style w:type="paragraph" w:styleId="DocumentMap">
    <w:name w:val="Document Map"/>
    <w:basedOn w:val="Normal"/>
    <w:link w:val="DocumentMapChar"/>
    <w:uiPriority w:val="99"/>
    <w:rsid w:val="00CF10BF"/>
    <w:rPr>
      <w:rFonts w:ascii="Tahoma" w:hAnsi="Tahoma"/>
      <w:sz w:val="16"/>
      <w:szCs w:val="16"/>
    </w:rPr>
  </w:style>
  <w:style w:type="character" w:customStyle="1" w:styleId="DocumentMapChar">
    <w:name w:val="Document Map Char"/>
    <w:basedOn w:val="DefaultParagraphFont"/>
    <w:link w:val="DocumentMap"/>
    <w:uiPriority w:val="99"/>
    <w:rsid w:val="00CF10BF"/>
    <w:rPr>
      <w:rFonts w:ascii="Tahoma" w:eastAsia="SimSun" w:hAnsi="Tahoma" w:cs="Times New Roman"/>
      <w:sz w:val="16"/>
      <w:szCs w:val="16"/>
      <w:lang w:val="en-GB"/>
    </w:rPr>
  </w:style>
  <w:style w:type="paragraph" w:styleId="Index1">
    <w:name w:val="index 1"/>
    <w:basedOn w:val="Normal"/>
    <w:uiPriority w:val="99"/>
    <w:rsid w:val="00CF10BF"/>
    <w:pPr>
      <w:keepLines/>
      <w:spacing w:after="0"/>
    </w:pPr>
    <w:rPr>
      <w:rFonts w:eastAsia="MS Mincho"/>
    </w:rPr>
  </w:style>
  <w:style w:type="paragraph" w:styleId="Index2">
    <w:name w:val="index 2"/>
    <w:basedOn w:val="Index1"/>
    <w:uiPriority w:val="99"/>
    <w:rsid w:val="00CF10BF"/>
    <w:pPr>
      <w:ind w:left="284"/>
    </w:pPr>
  </w:style>
  <w:style w:type="character" w:styleId="FootnoteReference">
    <w:name w:val="footnote reference"/>
    <w:rsid w:val="00CF10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F10BF"/>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F10BF"/>
    <w:rPr>
      <w:rFonts w:ascii="Times New Roman" w:eastAsia="MS Mincho" w:hAnsi="Times New Roman" w:cs="Times New Roman"/>
      <w:sz w:val="16"/>
      <w:szCs w:val="20"/>
      <w:lang w:val="en-GB"/>
    </w:rPr>
  </w:style>
  <w:style w:type="paragraph" w:styleId="ListNumber2">
    <w:name w:val="List Number 2"/>
    <w:basedOn w:val="ListNumber"/>
    <w:uiPriority w:val="99"/>
    <w:rsid w:val="00CF10BF"/>
    <w:pPr>
      <w:ind w:left="851"/>
    </w:pPr>
  </w:style>
  <w:style w:type="paragraph" w:styleId="ListNumber">
    <w:name w:val="List Number"/>
    <w:basedOn w:val="List"/>
    <w:uiPriority w:val="99"/>
    <w:rsid w:val="00CF10BF"/>
  </w:style>
  <w:style w:type="paragraph" w:styleId="List">
    <w:name w:val="List"/>
    <w:basedOn w:val="Normal"/>
    <w:link w:val="ListChar"/>
    <w:rsid w:val="00CF10BF"/>
    <w:pPr>
      <w:ind w:left="568" w:hanging="284"/>
    </w:pPr>
    <w:rPr>
      <w:rFonts w:eastAsia="MS Mincho"/>
    </w:rPr>
  </w:style>
  <w:style w:type="character" w:customStyle="1" w:styleId="ListChar">
    <w:name w:val="List Char"/>
    <w:link w:val="List"/>
    <w:rsid w:val="00CF10BF"/>
    <w:rPr>
      <w:rFonts w:ascii="Times New Roman" w:eastAsia="MS Mincho" w:hAnsi="Times New Roman" w:cs="Times New Roman"/>
      <w:sz w:val="20"/>
      <w:szCs w:val="20"/>
      <w:lang w:val="en-GB"/>
    </w:rPr>
  </w:style>
  <w:style w:type="paragraph" w:styleId="ListBullet2">
    <w:name w:val="List Bullet 2"/>
    <w:basedOn w:val="ListBullet"/>
    <w:link w:val="ListBullet2Char"/>
    <w:rsid w:val="00CF10BF"/>
    <w:pPr>
      <w:ind w:left="851"/>
    </w:pPr>
  </w:style>
  <w:style w:type="paragraph" w:styleId="ListBullet">
    <w:name w:val="List Bullet"/>
    <w:basedOn w:val="List"/>
    <w:link w:val="ListBulletChar"/>
    <w:rsid w:val="00CF10BF"/>
  </w:style>
  <w:style w:type="character" w:customStyle="1" w:styleId="ListBulletChar">
    <w:name w:val="List Bullet Char"/>
    <w:link w:val="ListBullet"/>
    <w:rsid w:val="00CF10BF"/>
    <w:rPr>
      <w:rFonts w:ascii="Times New Roman" w:eastAsia="MS Mincho" w:hAnsi="Times New Roman" w:cs="Times New Roman"/>
      <w:sz w:val="20"/>
      <w:szCs w:val="20"/>
      <w:lang w:val="en-GB"/>
    </w:rPr>
  </w:style>
  <w:style w:type="character" w:customStyle="1" w:styleId="ListBullet2Char">
    <w:name w:val="List Bullet 2 Char"/>
    <w:link w:val="ListBullet2"/>
    <w:rsid w:val="00CF10BF"/>
    <w:rPr>
      <w:rFonts w:ascii="Times New Roman" w:eastAsia="MS Mincho" w:hAnsi="Times New Roman" w:cs="Times New Roman"/>
      <w:sz w:val="20"/>
      <w:szCs w:val="20"/>
      <w:lang w:val="en-GB"/>
    </w:rPr>
  </w:style>
  <w:style w:type="paragraph" w:styleId="ListBullet3">
    <w:name w:val="List Bullet 3"/>
    <w:basedOn w:val="ListBullet2"/>
    <w:link w:val="ListBullet3Char"/>
    <w:rsid w:val="00CF10BF"/>
    <w:pPr>
      <w:ind w:left="1135"/>
    </w:pPr>
  </w:style>
  <w:style w:type="character" w:customStyle="1" w:styleId="ListBullet3Char">
    <w:name w:val="List Bullet 3 Char"/>
    <w:link w:val="ListBullet3"/>
    <w:rsid w:val="00CF10BF"/>
    <w:rPr>
      <w:rFonts w:ascii="Times New Roman" w:eastAsia="MS Mincho" w:hAnsi="Times New Roman" w:cs="Times New Roman"/>
      <w:sz w:val="20"/>
      <w:szCs w:val="20"/>
      <w:lang w:val="en-GB"/>
    </w:rPr>
  </w:style>
  <w:style w:type="paragraph" w:styleId="List2">
    <w:name w:val="List 2"/>
    <w:basedOn w:val="List"/>
    <w:link w:val="List2Char"/>
    <w:rsid w:val="00CF10BF"/>
    <w:pPr>
      <w:ind w:left="851"/>
    </w:pPr>
  </w:style>
  <w:style w:type="character" w:customStyle="1" w:styleId="List2Char">
    <w:name w:val="List 2 Char"/>
    <w:link w:val="List2"/>
    <w:rsid w:val="00CF10BF"/>
    <w:rPr>
      <w:rFonts w:ascii="Times New Roman" w:eastAsia="MS Mincho" w:hAnsi="Times New Roman" w:cs="Times New Roman"/>
      <w:sz w:val="20"/>
      <w:szCs w:val="20"/>
      <w:lang w:val="en-GB"/>
    </w:rPr>
  </w:style>
  <w:style w:type="paragraph" w:styleId="List3">
    <w:name w:val="List 3"/>
    <w:basedOn w:val="List2"/>
    <w:uiPriority w:val="99"/>
    <w:rsid w:val="00CF10BF"/>
    <w:pPr>
      <w:ind w:left="1135"/>
    </w:pPr>
  </w:style>
  <w:style w:type="paragraph" w:styleId="List4">
    <w:name w:val="List 4"/>
    <w:basedOn w:val="List3"/>
    <w:uiPriority w:val="99"/>
    <w:rsid w:val="00CF10BF"/>
    <w:pPr>
      <w:ind w:left="1418"/>
    </w:pPr>
  </w:style>
  <w:style w:type="paragraph" w:styleId="List5">
    <w:name w:val="List 5"/>
    <w:basedOn w:val="List4"/>
    <w:uiPriority w:val="99"/>
    <w:rsid w:val="00CF10BF"/>
    <w:pPr>
      <w:ind w:left="1702"/>
    </w:pPr>
  </w:style>
  <w:style w:type="paragraph" w:styleId="ListBullet4">
    <w:name w:val="List Bullet 4"/>
    <w:basedOn w:val="ListBullet3"/>
    <w:uiPriority w:val="99"/>
    <w:rsid w:val="00CF10BF"/>
    <w:pPr>
      <w:ind w:left="1418"/>
    </w:pPr>
  </w:style>
  <w:style w:type="paragraph" w:styleId="ListBullet5">
    <w:name w:val="List Bullet 5"/>
    <w:basedOn w:val="ListBullet4"/>
    <w:uiPriority w:val="99"/>
    <w:rsid w:val="00CF10BF"/>
    <w:pPr>
      <w:ind w:left="1702"/>
    </w:pPr>
  </w:style>
  <w:style w:type="paragraph" w:styleId="IndexHeading">
    <w:name w:val="index heading"/>
    <w:basedOn w:val="Normal"/>
    <w:next w:val="Normal"/>
    <w:uiPriority w:val="99"/>
    <w:rsid w:val="00CF10BF"/>
    <w:pPr>
      <w:pBdr>
        <w:top w:val="single" w:sz="12" w:space="0" w:color="auto"/>
      </w:pBdr>
      <w:spacing w:before="360" w:after="240"/>
    </w:pPr>
    <w:rPr>
      <w:rFonts w:eastAsia="MS Mincho"/>
      <w:b/>
      <w:i/>
      <w:sz w:val="26"/>
    </w:rPr>
  </w:style>
  <w:style w:type="paragraph" w:customStyle="1" w:styleId="TabList">
    <w:name w:val="TabList"/>
    <w:basedOn w:val="Normal"/>
    <w:uiPriority w:val="99"/>
    <w:rsid w:val="00CF10BF"/>
    <w:pPr>
      <w:tabs>
        <w:tab w:val="left" w:pos="1134"/>
      </w:tabs>
      <w:spacing w:after="0"/>
    </w:pPr>
    <w:rPr>
      <w:rFonts w:eastAsia="MS Mincho"/>
    </w:rPr>
  </w:style>
  <w:style w:type="character" w:styleId="Hyperlink">
    <w:name w:val="Hyperlink"/>
    <w:rsid w:val="00CF10B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F10B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F10BF"/>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CF10BF"/>
    <w:pPr>
      <w:spacing w:after="0"/>
    </w:pPr>
    <w:rPr>
      <w:rFonts w:eastAsia="MS Mincho"/>
      <w:i/>
    </w:rPr>
  </w:style>
  <w:style w:type="paragraph" w:customStyle="1" w:styleId="table">
    <w:name w:val="table"/>
    <w:basedOn w:val="Normal"/>
    <w:next w:val="Normal"/>
    <w:uiPriority w:val="99"/>
    <w:rsid w:val="00CF10B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F10B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F10BF"/>
    <w:rPr>
      <w:rFonts w:ascii="Times New Roman" w:eastAsia="MS Mincho" w:hAnsi="Times New Roman" w:cs="Times New Roman"/>
      <w:sz w:val="24"/>
      <w:szCs w:val="20"/>
      <w:lang w:val="en-GB"/>
    </w:rPr>
  </w:style>
  <w:style w:type="paragraph" w:customStyle="1" w:styleId="HE">
    <w:name w:val="HE"/>
    <w:basedOn w:val="Normal"/>
    <w:uiPriority w:val="99"/>
    <w:rsid w:val="00CF10BF"/>
    <w:pPr>
      <w:spacing w:after="0"/>
    </w:pPr>
    <w:rPr>
      <w:rFonts w:eastAsia="MS Mincho"/>
      <w:b/>
    </w:rPr>
  </w:style>
  <w:style w:type="paragraph" w:styleId="PlainText">
    <w:name w:val="Plain Text"/>
    <w:basedOn w:val="Normal"/>
    <w:link w:val="PlainTextChar"/>
    <w:uiPriority w:val="99"/>
    <w:rsid w:val="00CF10BF"/>
    <w:pPr>
      <w:spacing w:after="0"/>
    </w:pPr>
    <w:rPr>
      <w:rFonts w:ascii="Courier New" w:eastAsia="MS Mincho" w:hAnsi="Courier New"/>
    </w:rPr>
  </w:style>
  <w:style w:type="character" w:customStyle="1" w:styleId="PlainTextChar">
    <w:name w:val="Plain Text Char"/>
    <w:basedOn w:val="DefaultParagraphFont"/>
    <w:link w:val="PlainText"/>
    <w:uiPriority w:val="99"/>
    <w:rsid w:val="00CF10BF"/>
    <w:rPr>
      <w:rFonts w:ascii="Courier New" w:eastAsia="MS Mincho" w:hAnsi="Courier New" w:cs="Times New Roman"/>
      <w:sz w:val="20"/>
      <w:szCs w:val="20"/>
      <w:lang w:val="en-GB"/>
    </w:rPr>
  </w:style>
  <w:style w:type="paragraph" w:customStyle="1" w:styleId="text">
    <w:name w:val="text"/>
    <w:basedOn w:val="Normal"/>
    <w:uiPriority w:val="99"/>
    <w:rsid w:val="00CF10BF"/>
    <w:pPr>
      <w:widowControl w:val="0"/>
      <w:spacing w:after="240"/>
      <w:jc w:val="both"/>
    </w:pPr>
    <w:rPr>
      <w:rFonts w:eastAsia="MS Mincho"/>
      <w:sz w:val="24"/>
      <w:lang w:val="en-AU"/>
    </w:rPr>
  </w:style>
  <w:style w:type="paragraph" w:customStyle="1" w:styleId="Reference">
    <w:name w:val="Reference"/>
    <w:basedOn w:val="EX"/>
    <w:uiPriority w:val="99"/>
    <w:rsid w:val="00CF10BF"/>
    <w:pPr>
      <w:tabs>
        <w:tab w:val="num" w:pos="567"/>
      </w:tabs>
      <w:ind w:left="567" w:hanging="567"/>
    </w:pPr>
    <w:rPr>
      <w:rFonts w:eastAsia="MS Mincho"/>
    </w:rPr>
  </w:style>
  <w:style w:type="paragraph" w:customStyle="1" w:styleId="berschrift1H1">
    <w:name w:val="Überschrift 1.H1"/>
    <w:basedOn w:val="Normal"/>
    <w:next w:val="Normal"/>
    <w:uiPriority w:val="99"/>
    <w:rsid w:val="00CF10B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10BF"/>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CF10BF"/>
    <w:pPr>
      <w:widowControl/>
      <w:tabs>
        <w:tab w:val="num" w:pos="992"/>
      </w:tabs>
      <w:spacing w:after="120"/>
      <w:ind w:left="992" w:hanging="425"/>
    </w:pPr>
    <w:rPr>
      <w:lang w:val="en-US"/>
    </w:rPr>
  </w:style>
  <w:style w:type="paragraph" w:customStyle="1" w:styleId="textintend2">
    <w:name w:val="text intend 2"/>
    <w:basedOn w:val="text"/>
    <w:uiPriority w:val="99"/>
    <w:rsid w:val="00CF10BF"/>
    <w:pPr>
      <w:widowControl/>
      <w:tabs>
        <w:tab w:val="num" w:pos="1418"/>
      </w:tabs>
      <w:spacing w:after="120"/>
      <w:ind w:left="1418" w:hanging="426"/>
    </w:pPr>
    <w:rPr>
      <w:lang w:val="en-US"/>
    </w:rPr>
  </w:style>
  <w:style w:type="paragraph" w:customStyle="1" w:styleId="textintend3">
    <w:name w:val="text intend 3"/>
    <w:basedOn w:val="text"/>
    <w:uiPriority w:val="99"/>
    <w:rsid w:val="00CF10BF"/>
    <w:pPr>
      <w:widowControl/>
      <w:tabs>
        <w:tab w:val="num" w:pos="1843"/>
      </w:tabs>
      <w:spacing w:after="120"/>
      <w:ind w:left="1843" w:hanging="425"/>
    </w:pPr>
    <w:rPr>
      <w:lang w:val="en-US"/>
    </w:rPr>
  </w:style>
  <w:style w:type="paragraph" w:customStyle="1" w:styleId="normalpuce">
    <w:name w:val="normal puce"/>
    <w:basedOn w:val="Normal"/>
    <w:uiPriority w:val="99"/>
    <w:rsid w:val="00CF10B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10B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10BF"/>
    <w:rPr>
      <w:rFonts w:ascii="Times New Roman" w:eastAsia="MS Mincho" w:hAnsi="Times New Roman" w:cs="Times New Roman"/>
      <w:i/>
      <w:szCs w:val="20"/>
      <w:lang w:val="en-GB"/>
    </w:rPr>
  </w:style>
  <w:style w:type="character" w:styleId="PageNumber">
    <w:name w:val="page number"/>
    <w:basedOn w:val="DefaultParagraphFont"/>
    <w:rsid w:val="00CF10BF"/>
  </w:style>
  <w:style w:type="paragraph" w:styleId="CommentText">
    <w:name w:val="annotation text"/>
    <w:basedOn w:val="Normal"/>
    <w:link w:val="CommentTextChar"/>
    <w:uiPriority w:val="99"/>
    <w:rsid w:val="00CF10BF"/>
    <w:pPr>
      <w:spacing w:before="120" w:after="0"/>
    </w:pPr>
    <w:rPr>
      <w:rFonts w:eastAsia="MS Mincho"/>
    </w:rPr>
  </w:style>
  <w:style w:type="character" w:customStyle="1" w:styleId="CommentTextChar">
    <w:name w:val="Comment Text Char"/>
    <w:basedOn w:val="DefaultParagraphFont"/>
    <w:link w:val="CommentText"/>
    <w:uiPriority w:val="99"/>
    <w:rsid w:val="00CF10BF"/>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CF10BF"/>
    <w:pPr>
      <w:spacing w:after="0"/>
      <w:jc w:val="both"/>
    </w:pPr>
    <w:rPr>
      <w:rFonts w:eastAsia="MS Mincho"/>
      <w:sz w:val="24"/>
    </w:rPr>
  </w:style>
  <w:style w:type="character" w:customStyle="1" w:styleId="BodyText2Char">
    <w:name w:val="Body Text 2 Char"/>
    <w:basedOn w:val="DefaultParagraphFont"/>
    <w:link w:val="BodyText2"/>
    <w:uiPriority w:val="99"/>
    <w:rsid w:val="00CF10BF"/>
    <w:rPr>
      <w:rFonts w:ascii="Times New Roman" w:eastAsia="MS Mincho" w:hAnsi="Times New Roman" w:cs="Times New Roman"/>
      <w:sz w:val="24"/>
      <w:szCs w:val="20"/>
      <w:lang w:val="en-GB"/>
    </w:rPr>
  </w:style>
  <w:style w:type="paragraph" w:customStyle="1" w:styleId="para">
    <w:name w:val="para"/>
    <w:basedOn w:val="Normal"/>
    <w:uiPriority w:val="99"/>
    <w:rsid w:val="00CF10BF"/>
    <w:pPr>
      <w:spacing w:after="240"/>
      <w:jc w:val="both"/>
    </w:pPr>
    <w:rPr>
      <w:rFonts w:ascii="Helvetica" w:eastAsia="MS Mincho" w:hAnsi="Helvetica"/>
    </w:rPr>
  </w:style>
  <w:style w:type="character" w:customStyle="1" w:styleId="MTEquationSection">
    <w:name w:val="MTEquationSection"/>
    <w:rsid w:val="00CF10BF"/>
    <w:rPr>
      <w:noProof w:val="0"/>
      <w:vanish w:val="0"/>
      <w:color w:val="FF0000"/>
      <w:lang w:eastAsia="en-US"/>
    </w:rPr>
  </w:style>
  <w:style w:type="paragraph" w:customStyle="1" w:styleId="MTDisplayEquation">
    <w:name w:val="MTDisplayEquation"/>
    <w:basedOn w:val="Normal"/>
    <w:uiPriority w:val="99"/>
    <w:rsid w:val="00CF10BF"/>
    <w:pPr>
      <w:tabs>
        <w:tab w:val="center" w:pos="4820"/>
        <w:tab w:val="right" w:pos="9640"/>
      </w:tabs>
    </w:pPr>
    <w:rPr>
      <w:rFonts w:eastAsia="MS Mincho"/>
    </w:rPr>
  </w:style>
  <w:style w:type="character" w:styleId="FollowedHyperlink">
    <w:name w:val="FollowedHyperlink"/>
    <w:rsid w:val="00CF10BF"/>
    <w:rPr>
      <w:color w:val="800080"/>
      <w:u w:val="single"/>
    </w:rPr>
  </w:style>
  <w:style w:type="paragraph" w:styleId="BodyTextIndent2">
    <w:name w:val="Body Text Indent 2"/>
    <w:basedOn w:val="Normal"/>
    <w:link w:val="BodyTextIndent2Char"/>
    <w:uiPriority w:val="99"/>
    <w:rsid w:val="00CF10BF"/>
    <w:pPr>
      <w:ind w:left="568" w:hanging="568"/>
    </w:pPr>
    <w:rPr>
      <w:rFonts w:eastAsia="MS Mincho"/>
    </w:rPr>
  </w:style>
  <w:style w:type="character" w:customStyle="1" w:styleId="BodyTextIndent2Char">
    <w:name w:val="Body Text Indent 2 Char"/>
    <w:basedOn w:val="DefaultParagraphFont"/>
    <w:link w:val="BodyTextIndent2"/>
    <w:uiPriority w:val="99"/>
    <w:rsid w:val="00CF10BF"/>
    <w:rPr>
      <w:rFonts w:ascii="Times New Roman" w:eastAsia="MS Mincho" w:hAnsi="Times New Roman" w:cs="Times New Roman"/>
      <w:sz w:val="20"/>
      <w:szCs w:val="20"/>
      <w:lang w:val="en-GB"/>
    </w:rPr>
  </w:style>
  <w:style w:type="paragraph" w:customStyle="1" w:styleId="List1">
    <w:name w:val="List1"/>
    <w:basedOn w:val="Normal"/>
    <w:uiPriority w:val="99"/>
    <w:rsid w:val="00CF10B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10BF"/>
    <w:rPr>
      <w:rFonts w:eastAsia="MS Mincho"/>
      <w:b/>
      <w:i/>
    </w:rPr>
  </w:style>
  <w:style w:type="character" w:customStyle="1" w:styleId="BodyText3Char">
    <w:name w:val="Body Text 3 Char"/>
    <w:basedOn w:val="DefaultParagraphFont"/>
    <w:link w:val="BodyText3"/>
    <w:uiPriority w:val="99"/>
    <w:rsid w:val="00CF10BF"/>
    <w:rPr>
      <w:rFonts w:ascii="Times New Roman" w:eastAsia="MS Mincho" w:hAnsi="Times New Roman" w:cs="Times New Roman"/>
      <w:b/>
      <w:i/>
      <w:sz w:val="20"/>
      <w:szCs w:val="20"/>
      <w:lang w:val="en-GB"/>
    </w:rPr>
  </w:style>
  <w:style w:type="table" w:styleId="TableGrid">
    <w:name w:val="Table Grid"/>
    <w:basedOn w:val="TableNormal"/>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F10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CF10BF"/>
    <w:rPr>
      <w:rFonts w:ascii="Arial" w:eastAsia="MS Mincho" w:hAnsi="Arial" w:cs="Times New Roman"/>
      <w:sz w:val="20"/>
      <w:szCs w:val="20"/>
      <w:lang w:val="en-GB"/>
    </w:rPr>
  </w:style>
  <w:style w:type="paragraph" w:customStyle="1" w:styleId="tdoc-header">
    <w:name w:val="tdoc-header"/>
    <w:uiPriority w:val="99"/>
    <w:rsid w:val="00CF10BF"/>
    <w:pPr>
      <w:spacing w:after="0" w:line="240" w:lineRule="auto"/>
    </w:pPr>
    <w:rPr>
      <w:rFonts w:ascii="Arial" w:eastAsia="MS Mincho" w:hAnsi="Arial" w:cs="Times New Roman"/>
      <w:noProof/>
      <w:sz w:val="24"/>
      <w:szCs w:val="20"/>
      <w:lang w:val="en-GB"/>
    </w:rPr>
  </w:style>
  <w:style w:type="character" w:styleId="CommentReference">
    <w:name w:val="annotation reference"/>
    <w:rsid w:val="00CF10BF"/>
    <w:rPr>
      <w:sz w:val="16"/>
    </w:rPr>
  </w:style>
  <w:style w:type="paragraph" w:customStyle="1" w:styleId="TdocText">
    <w:name w:val="Tdoc_Text"/>
    <w:basedOn w:val="Normal"/>
    <w:uiPriority w:val="99"/>
    <w:rsid w:val="00CF10BF"/>
    <w:pPr>
      <w:spacing w:before="120" w:after="0"/>
      <w:jc w:val="both"/>
    </w:pPr>
    <w:rPr>
      <w:rFonts w:eastAsia="MS Mincho"/>
      <w:lang w:val="en-US"/>
    </w:rPr>
  </w:style>
  <w:style w:type="paragraph" w:styleId="BalloonText">
    <w:name w:val="Balloon Text"/>
    <w:basedOn w:val="Normal"/>
    <w:link w:val="BalloonTextChar"/>
    <w:uiPriority w:val="99"/>
    <w:rsid w:val="00CF10BF"/>
    <w:rPr>
      <w:rFonts w:ascii="Tahoma" w:eastAsia="MS Mincho" w:hAnsi="Tahoma"/>
      <w:sz w:val="16"/>
      <w:szCs w:val="16"/>
    </w:rPr>
  </w:style>
  <w:style w:type="character" w:customStyle="1" w:styleId="BalloonTextChar">
    <w:name w:val="Balloon Text Char"/>
    <w:basedOn w:val="DefaultParagraphFont"/>
    <w:link w:val="BalloonText"/>
    <w:uiPriority w:val="99"/>
    <w:rsid w:val="00CF10BF"/>
    <w:rPr>
      <w:rFonts w:ascii="Tahoma" w:eastAsia="MS Mincho" w:hAnsi="Tahoma" w:cs="Times New Roman"/>
      <w:sz w:val="16"/>
      <w:szCs w:val="16"/>
      <w:lang w:val="en-GB"/>
    </w:rPr>
  </w:style>
  <w:style w:type="paragraph" w:customStyle="1" w:styleId="centered">
    <w:name w:val="centered"/>
    <w:basedOn w:val="Normal"/>
    <w:uiPriority w:val="99"/>
    <w:rsid w:val="00CF10BF"/>
    <w:pPr>
      <w:widowControl w:val="0"/>
      <w:spacing w:before="120" w:after="0" w:line="280" w:lineRule="atLeast"/>
      <w:jc w:val="center"/>
    </w:pPr>
    <w:rPr>
      <w:rFonts w:ascii="Bookman" w:eastAsia="MS Mincho" w:hAnsi="Bookman"/>
      <w:lang w:val="en-US"/>
    </w:rPr>
  </w:style>
  <w:style w:type="character" w:customStyle="1" w:styleId="superscript">
    <w:name w:val="superscript"/>
    <w:rsid w:val="00CF10BF"/>
    <w:rPr>
      <w:rFonts w:ascii="Bookman" w:hAnsi="Bookman"/>
      <w:position w:val="6"/>
      <w:sz w:val="18"/>
    </w:rPr>
  </w:style>
  <w:style w:type="paragraph" w:customStyle="1" w:styleId="References">
    <w:name w:val="References"/>
    <w:basedOn w:val="Normal"/>
    <w:uiPriority w:val="99"/>
    <w:rsid w:val="00CF10BF"/>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CF10BF"/>
    <w:pPr>
      <w:spacing w:before="0" w:after="180"/>
    </w:pPr>
    <w:rPr>
      <w:b/>
      <w:bCs/>
    </w:rPr>
  </w:style>
  <w:style w:type="character" w:customStyle="1" w:styleId="CommentSubjectChar">
    <w:name w:val="Comment Subject Char"/>
    <w:basedOn w:val="CommentTextChar"/>
    <w:link w:val="CommentSubject"/>
    <w:uiPriority w:val="99"/>
    <w:rsid w:val="00CF10BF"/>
    <w:rPr>
      <w:rFonts w:ascii="Times New Roman" w:eastAsia="MS Mincho" w:hAnsi="Times New Roman" w:cs="Times New Roman"/>
      <w:b/>
      <w:bCs/>
      <w:sz w:val="20"/>
      <w:szCs w:val="20"/>
      <w:lang w:val="en-GB"/>
    </w:rPr>
  </w:style>
  <w:style w:type="paragraph" w:customStyle="1" w:styleId="ZchnZchn">
    <w:name w:val="Zchn Zchn"/>
    <w:uiPriority w:val="99"/>
    <w:semiHidden/>
    <w:rsid w:val="00CF10BF"/>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CF10BF"/>
    <w:rPr>
      <w:rFonts w:eastAsia="MS Mincho"/>
      <w:lang w:val="en-GB" w:eastAsia="en-US" w:bidi="ar-SA"/>
    </w:rPr>
  </w:style>
  <w:style w:type="character" w:customStyle="1" w:styleId="B1Char1">
    <w:name w:val="B1 Char1"/>
    <w:rsid w:val="00CF10BF"/>
    <w:rPr>
      <w:rFonts w:eastAsia="MS Mincho"/>
      <w:lang w:val="en-GB" w:eastAsia="en-US" w:bidi="ar-SA"/>
    </w:rPr>
  </w:style>
  <w:style w:type="paragraph" w:customStyle="1" w:styleId="TableText0">
    <w:name w:val="TableText"/>
    <w:basedOn w:val="BodyTextIndent"/>
    <w:uiPriority w:val="99"/>
    <w:rsid w:val="00CF10B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F10BF"/>
  </w:style>
  <w:style w:type="paragraph" w:customStyle="1" w:styleId="B1">
    <w:name w:val="B1+"/>
    <w:basedOn w:val="B10"/>
    <w:uiPriority w:val="99"/>
    <w:rsid w:val="00CF10B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F10B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F10BF"/>
    <w:rPr>
      <w:rFonts w:ascii="Times New Roman" w:eastAsia="SimSun" w:hAnsi="Times New Roman" w:cs="Times New Roman"/>
      <w:sz w:val="24"/>
      <w:szCs w:val="24"/>
      <w:lang w:val="en-GB"/>
    </w:rPr>
  </w:style>
  <w:style w:type="paragraph" w:styleId="NormalWeb">
    <w:name w:val="Normal (Web)"/>
    <w:basedOn w:val="Normal"/>
    <w:uiPriority w:val="99"/>
    <w:unhideWhenUsed/>
    <w:rsid w:val="00CF10BF"/>
    <w:pPr>
      <w:spacing w:before="100" w:beforeAutospacing="1" w:after="100" w:afterAutospacing="1"/>
    </w:pPr>
    <w:rPr>
      <w:sz w:val="24"/>
      <w:szCs w:val="24"/>
      <w:lang w:val="en-US"/>
    </w:rPr>
  </w:style>
  <w:style w:type="paragraph" w:customStyle="1" w:styleId="CharCharCharChar1">
    <w:name w:val="Char Char Char Char1"/>
    <w:uiPriority w:val="99"/>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CF10B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F10BF"/>
    <w:rPr>
      <w:rFonts w:eastAsia="SimSun"/>
      <w:i/>
      <w:color w:val="0000FF"/>
      <w:lang w:val="en-GB" w:eastAsia="en-US"/>
    </w:rPr>
  </w:style>
  <w:style w:type="paragraph" w:customStyle="1" w:styleId="Bulletedo1">
    <w:name w:val="Bulleted o 1"/>
    <w:basedOn w:val="Normal"/>
    <w:uiPriority w:val="99"/>
    <w:rsid w:val="00CF10B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F10B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F10BF"/>
    <w:rPr>
      <w:rFonts w:ascii="Arial" w:hAnsi="Arial"/>
      <w:sz w:val="18"/>
      <w:lang w:val="en-GB"/>
    </w:rPr>
  </w:style>
  <w:style w:type="paragraph" w:styleId="Revision">
    <w:name w:val="Revision"/>
    <w:hidden/>
    <w:uiPriority w:val="99"/>
    <w:semiHidden/>
    <w:rsid w:val="00CF10BF"/>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CF10BF"/>
    <w:rPr>
      <w:rFonts w:ascii="Times New Roman" w:eastAsia="SimSun" w:hAnsi="Times New Roman" w:cs="Times New Roman"/>
      <w:noProof/>
      <w:sz w:val="20"/>
      <w:szCs w:val="20"/>
      <w:lang w:val="en-GB"/>
    </w:rPr>
  </w:style>
  <w:style w:type="character" w:styleId="Strong">
    <w:name w:val="Strong"/>
    <w:qFormat/>
    <w:rsid w:val="00CF10BF"/>
    <w:rPr>
      <w:b/>
      <w:bCs/>
    </w:rPr>
  </w:style>
  <w:style w:type="character" w:customStyle="1" w:styleId="TAL0">
    <w:name w:val="TAL (文字)"/>
    <w:rsid w:val="00CF10BF"/>
    <w:rPr>
      <w:rFonts w:ascii="Arial" w:hAnsi="Arial"/>
      <w:sz w:val="18"/>
      <w:lang w:val="en-GB" w:eastAsia="ko-KR" w:bidi="ar-SA"/>
    </w:rPr>
  </w:style>
  <w:style w:type="character" w:customStyle="1" w:styleId="CharChar3">
    <w:name w:val="Char Char3"/>
    <w:semiHidden/>
    <w:rsid w:val="00CF10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F10BF"/>
    <w:rPr>
      <w:lang w:val="en-GB" w:eastAsia="en-US" w:bidi="ar-SA"/>
    </w:rPr>
  </w:style>
  <w:style w:type="character" w:customStyle="1" w:styleId="msoins00">
    <w:name w:val="msoins0"/>
    <w:rsid w:val="00CF10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10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10BF"/>
    <w:rPr>
      <w:rFonts w:ascii="Arial" w:hAnsi="Arial"/>
      <w:sz w:val="24"/>
      <w:lang w:val="en-GB" w:eastAsia="en-US" w:bidi="ar-SA"/>
    </w:rPr>
  </w:style>
  <w:style w:type="paragraph" w:customStyle="1" w:styleId="no0">
    <w:name w:val="no"/>
    <w:basedOn w:val="Normal"/>
    <w:uiPriority w:val="99"/>
    <w:rsid w:val="00CF10B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10BF"/>
    <w:rPr>
      <w:sz w:val="24"/>
      <w:lang w:val="en-US" w:eastAsia="en-US"/>
    </w:rPr>
  </w:style>
  <w:style w:type="character" w:customStyle="1" w:styleId="EditorsNoteChar">
    <w:name w:val="Editor's Note Char"/>
    <w:link w:val="EditorsNote"/>
    <w:rsid w:val="00CF10BF"/>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CF10B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F10BF"/>
    <w:rPr>
      <w:rFonts w:ascii="Arial" w:eastAsia="Malgun Gothic" w:hAnsi="Arial" w:cs="Times New Roman"/>
      <w:spacing w:val="2"/>
      <w:sz w:val="20"/>
      <w:szCs w:val="20"/>
      <w:lang w:val="en-GB"/>
    </w:rPr>
  </w:style>
  <w:style w:type="paragraph" w:customStyle="1" w:styleId="BL">
    <w:name w:val="BL"/>
    <w:basedOn w:val="Normal"/>
    <w:uiPriority w:val="99"/>
    <w:rsid w:val="00CF10B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F10BF"/>
  </w:style>
  <w:style w:type="character" w:styleId="PlaceholderText">
    <w:name w:val="Placeholder Text"/>
    <w:uiPriority w:val="99"/>
    <w:semiHidden/>
    <w:rsid w:val="00CF10BF"/>
    <w:rPr>
      <w:color w:val="808080"/>
    </w:rPr>
  </w:style>
  <w:style w:type="character" w:customStyle="1" w:styleId="PLChar">
    <w:name w:val="PL Char"/>
    <w:link w:val="PL"/>
    <w:uiPriority w:val="99"/>
    <w:rsid w:val="00CF10BF"/>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F10B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F10B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F10BF"/>
    <w:rPr>
      <w:rFonts w:ascii="Calibri Light" w:eastAsia="Times New Roman" w:hAnsi="Calibri Light" w:cs="Times New Roman"/>
      <w:color w:val="2F5496"/>
      <w:lang w:eastAsia="en-US"/>
    </w:rPr>
  </w:style>
  <w:style w:type="paragraph" w:customStyle="1" w:styleId="msonormal0">
    <w:name w:val="msonormal"/>
    <w:basedOn w:val="Normal"/>
    <w:uiPriority w:val="99"/>
    <w:rsid w:val="00CF10B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10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F10BF"/>
    <w:rPr>
      <w:rFonts w:ascii="Times New Roman" w:eastAsia="SimSun" w:hAnsi="Times New Roman"/>
      <w:lang w:eastAsia="en-US"/>
    </w:rPr>
  </w:style>
  <w:style w:type="character" w:customStyle="1" w:styleId="CharChar31">
    <w:name w:val="Char Char31"/>
    <w:semiHidden/>
    <w:rsid w:val="00CF10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F10BF"/>
    <w:rPr>
      <w:rFonts w:ascii="Arial" w:hAnsi="Arial" w:cs="Times New Roman"/>
      <w:sz w:val="28"/>
      <w:szCs w:val="20"/>
      <w:lang w:val="en-GB" w:eastAsia="en-US"/>
    </w:rPr>
  </w:style>
  <w:style w:type="numbering" w:customStyle="1" w:styleId="1">
    <w:name w:val="リストなし1"/>
    <w:next w:val="NoList"/>
    <w:uiPriority w:val="99"/>
    <w:semiHidden/>
    <w:unhideWhenUsed/>
    <w:rsid w:val="00CF10BF"/>
  </w:style>
  <w:style w:type="paragraph" w:customStyle="1" w:styleId="CharCharCharCharChar">
    <w:name w:val="Char Char Char Char Ch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CF10BF"/>
    <w:rPr>
      <w:lang w:val="en-GB" w:eastAsia="ja-JP" w:bidi="ar-SA"/>
    </w:rPr>
  </w:style>
  <w:style w:type="paragraph" w:customStyle="1" w:styleId="1Char">
    <w:name w:val="(文字) (文字)1 Char (文字) (文字)"/>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CF10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F10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10BF"/>
    <w:rPr>
      <w:rFonts w:ascii="Arial" w:hAnsi="Arial"/>
      <w:sz w:val="32"/>
      <w:lang w:val="en-GB" w:eastAsia="ja-JP" w:bidi="ar-SA"/>
    </w:rPr>
  </w:style>
  <w:style w:type="character" w:customStyle="1" w:styleId="CharChar4">
    <w:name w:val="Char Char4"/>
    <w:rsid w:val="00CF10BF"/>
    <w:rPr>
      <w:rFonts w:ascii="Courier New" w:hAnsi="Courier New"/>
      <w:lang w:val="nb-NO" w:eastAsia="ja-JP" w:bidi="ar-SA"/>
    </w:rPr>
  </w:style>
  <w:style w:type="character" w:customStyle="1" w:styleId="AndreaLeonardi">
    <w:name w:val="Andrea Leonardi"/>
    <w:semiHidden/>
    <w:rsid w:val="00CF10BF"/>
    <w:rPr>
      <w:rFonts w:ascii="Arial" w:hAnsi="Arial" w:cs="Arial"/>
      <w:color w:val="auto"/>
      <w:sz w:val="20"/>
      <w:szCs w:val="20"/>
    </w:rPr>
  </w:style>
  <w:style w:type="character" w:customStyle="1" w:styleId="NOCharChar">
    <w:name w:val="NO Char Char"/>
    <w:rsid w:val="00CF10BF"/>
    <w:rPr>
      <w:lang w:val="en-GB" w:eastAsia="en-US" w:bidi="ar-SA"/>
    </w:rPr>
  </w:style>
  <w:style w:type="character" w:customStyle="1" w:styleId="NOZchn">
    <w:name w:val="NO Zchn"/>
    <w:rsid w:val="00CF10BF"/>
    <w:rPr>
      <w:lang w:val="en-GB" w:eastAsia="en-US" w:bidi="ar-SA"/>
    </w:rPr>
  </w:style>
  <w:style w:type="character" w:customStyle="1" w:styleId="TACCar">
    <w:name w:val="TAC Car"/>
    <w:rsid w:val="00CF10BF"/>
    <w:rPr>
      <w:rFonts w:ascii="Arial" w:hAnsi="Arial"/>
      <w:sz w:val="18"/>
      <w:lang w:val="en-GB" w:eastAsia="ja-JP" w:bidi="ar-SA"/>
    </w:rPr>
  </w:style>
  <w:style w:type="paragraph" w:customStyle="1" w:styleId="CharCharCharCharCharChar">
    <w:name w:val="Char Char Char Char Char Char"/>
    <w:semiHidden/>
    <w:rsid w:val="00CF10B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CF10BF"/>
    <w:rPr>
      <w:rFonts w:ascii="Arial" w:hAnsi="Arial" w:cs="Times New Roman"/>
      <w:sz w:val="20"/>
      <w:szCs w:val="20"/>
      <w:lang w:val="en-GB" w:eastAsia="en-US"/>
    </w:rPr>
  </w:style>
  <w:style w:type="character" w:customStyle="1" w:styleId="T1Char1">
    <w:name w:val="T1 Char1"/>
    <w:aliases w:val="Header 6 Char Char1"/>
    <w:rsid w:val="00CF10BF"/>
    <w:rPr>
      <w:rFonts w:ascii="Arial" w:hAnsi="Arial" w:cs="Times New Roman"/>
      <w:sz w:val="20"/>
      <w:szCs w:val="20"/>
      <w:lang w:val="en-GB" w:eastAsia="en-US"/>
    </w:rPr>
  </w:style>
  <w:style w:type="paragraph" w:customStyle="1" w:styleId="CarCar">
    <w:name w:val="Car Car"/>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10BF"/>
    <w:rPr>
      <w:rFonts w:ascii="Arial" w:hAnsi="Arial"/>
      <w:sz w:val="32"/>
      <w:lang w:val="en-GB" w:eastAsia="en-US" w:bidi="ar-SA"/>
    </w:rPr>
  </w:style>
  <w:style w:type="paragraph" w:customStyle="1" w:styleId="ZchnZchn1">
    <w:name w:val="Zchn Zchn1"/>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10BF"/>
    <w:rPr>
      <w:rFonts w:ascii="Arial" w:hAnsi="Arial"/>
      <w:sz w:val="32"/>
      <w:lang w:val="en-GB" w:eastAsia="en-US" w:bidi="ar-SA"/>
    </w:rPr>
  </w:style>
  <w:style w:type="paragraph" w:customStyle="1" w:styleId="2">
    <w:name w:val="(文字) (文字)2"/>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10BF"/>
    <w:rPr>
      <w:rFonts w:ascii="Arial" w:hAnsi="Arial"/>
      <w:sz w:val="32"/>
      <w:lang w:val="en-GB" w:eastAsia="en-US" w:bidi="ar-SA"/>
    </w:rPr>
  </w:style>
  <w:style w:type="paragraph" w:customStyle="1" w:styleId="3">
    <w:name w:val="(文字) (文字)3"/>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CF10BF"/>
    <w:rPr>
      <w:rFonts w:ascii="Arial" w:hAnsi="Arial" w:cs="Times New Roman"/>
      <w:sz w:val="20"/>
      <w:szCs w:val="20"/>
      <w:lang w:val="en-GB" w:eastAsia="en-US"/>
    </w:rPr>
  </w:style>
  <w:style w:type="paragraph" w:customStyle="1" w:styleId="10">
    <w:name w:val="(文字) (文字)1"/>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CF10BF"/>
    <w:pPr>
      <w:spacing w:after="0"/>
      <w:ind w:left="851"/>
    </w:pPr>
    <w:rPr>
      <w:rFonts w:eastAsia="MS Mincho"/>
      <w:lang w:val="it-IT" w:eastAsia="en-GB"/>
    </w:rPr>
  </w:style>
  <w:style w:type="paragraph" w:styleId="ListNumber5">
    <w:name w:val="List Number 5"/>
    <w:basedOn w:val="Normal"/>
    <w:rsid w:val="00CF10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F10B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10B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F10BF"/>
    <w:rPr>
      <w:rFonts w:ascii="Tahoma" w:hAnsi="Tahoma" w:cs="Tahoma"/>
      <w:shd w:val="clear" w:color="auto" w:fill="000080"/>
      <w:lang w:val="en-GB" w:eastAsia="en-US"/>
    </w:rPr>
  </w:style>
  <w:style w:type="character" w:customStyle="1" w:styleId="ZchnZchn5">
    <w:name w:val="Zchn Zchn5"/>
    <w:rsid w:val="00CF10BF"/>
    <w:rPr>
      <w:rFonts w:ascii="Courier New" w:eastAsia="Batang" w:hAnsi="Courier New"/>
      <w:lang w:val="nb-NO" w:eastAsia="en-US" w:bidi="ar-SA"/>
    </w:rPr>
  </w:style>
  <w:style w:type="character" w:customStyle="1" w:styleId="CharChar10">
    <w:name w:val="Char Char10"/>
    <w:semiHidden/>
    <w:rsid w:val="00CF10BF"/>
    <w:rPr>
      <w:rFonts w:ascii="Times New Roman" w:hAnsi="Times New Roman"/>
      <w:lang w:val="en-GB" w:eastAsia="en-US"/>
    </w:rPr>
  </w:style>
  <w:style w:type="character" w:customStyle="1" w:styleId="CharChar9">
    <w:name w:val="Char Char9"/>
    <w:semiHidden/>
    <w:rsid w:val="00CF10BF"/>
    <w:rPr>
      <w:rFonts w:ascii="Tahoma" w:hAnsi="Tahoma" w:cs="Tahoma"/>
      <w:sz w:val="16"/>
      <w:szCs w:val="16"/>
      <w:lang w:val="en-GB" w:eastAsia="en-US"/>
    </w:rPr>
  </w:style>
  <w:style w:type="character" w:customStyle="1" w:styleId="CharChar8">
    <w:name w:val="Char Char8"/>
    <w:semiHidden/>
    <w:rsid w:val="00CF10BF"/>
    <w:rPr>
      <w:rFonts w:ascii="Times New Roman" w:hAnsi="Times New Roman"/>
      <w:b/>
      <w:bCs/>
      <w:lang w:val="en-GB" w:eastAsia="en-US"/>
    </w:rPr>
  </w:style>
  <w:style w:type="paragraph" w:customStyle="1" w:styleId="11">
    <w:name w:val="修订1"/>
    <w:hidden/>
    <w:semiHidden/>
    <w:rsid w:val="00CF10B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F10BF"/>
    <w:pPr>
      <w:snapToGrid w:val="0"/>
    </w:pPr>
  </w:style>
  <w:style w:type="character" w:customStyle="1" w:styleId="EndnoteTextChar">
    <w:name w:val="Endnote Text Char"/>
    <w:basedOn w:val="DefaultParagraphFont"/>
    <w:link w:val="EndnoteText"/>
    <w:rsid w:val="00CF10BF"/>
    <w:rPr>
      <w:rFonts w:ascii="Times New Roman" w:eastAsia="SimSun" w:hAnsi="Times New Roman" w:cs="Times New Roman"/>
      <w:sz w:val="20"/>
      <w:szCs w:val="20"/>
      <w:lang w:val="en-GB"/>
    </w:rPr>
  </w:style>
  <w:style w:type="character" w:styleId="EndnoteReference">
    <w:name w:val="endnote reference"/>
    <w:rsid w:val="00CF10BF"/>
    <w:rPr>
      <w:vertAlign w:val="superscript"/>
    </w:rPr>
  </w:style>
  <w:style w:type="character" w:customStyle="1" w:styleId="btChar3">
    <w:name w:val="bt Char3"/>
    <w:rsid w:val="00CF10BF"/>
    <w:rPr>
      <w:lang w:val="en-GB" w:eastAsia="ja-JP" w:bidi="ar-SA"/>
    </w:rPr>
  </w:style>
  <w:style w:type="paragraph" w:styleId="Title">
    <w:name w:val="Title"/>
    <w:basedOn w:val="Normal"/>
    <w:next w:val="Normal"/>
    <w:link w:val="TitleChar"/>
    <w:qFormat/>
    <w:rsid w:val="00CF10B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F10BF"/>
    <w:rPr>
      <w:rFonts w:ascii="Courier New" w:eastAsia="Malgun Gothic" w:hAnsi="Courier New" w:cs="Times New Roman"/>
      <w:sz w:val="20"/>
      <w:szCs w:val="20"/>
      <w:lang w:val="nb-NO"/>
    </w:rPr>
  </w:style>
  <w:style w:type="paragraph" w:customStyle="1" w:styleId="FL">
    <w:name w:val="FL"/>
    <w:basedOn w:val="Normal"/>
    <w:rsid w:val="00CF10B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F10BF"/>
    <w:rPr>
      <w:rFonts w:ascii="Arial" w:hAnsi="Arial"/>
      <w:sz w:val="22"/>
      <w:lang w:val="en-GB" w:eastAsia="ja-JP" w:bidi="ar-SA"/>
    </w:rPr>
  </w:style>
  <w:style w:type="paragraph" w:styleId="Date">
    <w:name w:val="Date"/>
    <w:basedOn w:val="Normal"/>
    <w:next w:val="Normal"/>
    <w:link w:val="DateChar"/>
    <w:rsid w:val="00CF10B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F10BF"/>
    <w:rPr>
      <w:rFonts w:ascii="Times New Roman" w:eastAsia="Malgun Gothic" w:hAnsi="Times New Roman" w:cs="Times New Roman"/>
      <w:sz w:val="20"/>
      <w:szCs w:val="20"/>
      <w:lang w:val="en-GB"/>
    </w:rPr>
  </w:style>
  <w:style w:type="paragraph" w:customStyle="1" w:styleId="AutoCorrect">
    <w:name w:val="AutoCorrect"/>
    <w:rsid w:val="00CF10BF"/>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F10BF"/>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F10BF"/>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F10BF"/>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F10BF"/>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F10BF"/>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F10BF"/>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F10BF"/>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F10BF"/>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F10BF"/>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F10BF"/>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CF10B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F10B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F10B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F10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F10B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F10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F10B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F10B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10B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F10B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F10B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F10B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F10B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CF10B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F10BF"/>
    <w:pPr>
      <w:pBdr>
        <w:top w:val="none" w:sz="0" w:space="0" w:color="auto"/>
      </w:pBdr>
    </w:pPr>
    <w:rPr>
      <w:rFonts w:eastAsia="Times New Roman"/>
      <w:b/>
      <w:color w:val="0000FF"/>
      <w:lang w:eastAsia="ja-JP"/>
    </w:rPr>
  </w:style>
  <w:style w:type="character" w:customStyle="1" w:styleId="T1Char3">
    <w:name w:val="T1 Char3"/>
    <w:aliases w:val="Header 6 Char Char3"/>
    <w:rsid w:val="00CF10BF"/>
    <w:rPr>
      <w:rFonts w:ascii="Arial" w:hAnsi="Arial"/>
      <w:lang w:val="en-GB" w:eastAsia="en-US" w:bidi="ar-SA"/>
    </w:rPr>
  </w:style>
  <w:style w:type="table" w:customStyle="1" w:styleId="Tabellengitternetz1">
    <w:name w:val="Tabellengitternetz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10BF"/>
    <w:pPr>
      <w:tabs>
        <w:tab w:val="num" w:pos="928"/>
      </w:tabs>
      <w:ind w:left="928" w:hanging="360"/>
    </w:pPr>
    <w:rPr>
      <w:rFonts w:eastAsia="Batang"/>
      <w:lang w:eastAsia="ko-KR"/>
    </w:rPr>
  </w:style>
  <w:style w:type="table" w:customStyle="1" w:styleId="TableGrid2">
    <w:name w:val="Table Grid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10B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F10BF"/>
    <w:pPr>
      <w:keepNext w:val="0"/>
      <w:keepLines w:val="0"/>
      <w:spacing w:before="240"/>
      <w:ind w:left="0" w:firstLine="0"/>
    </w:pPr>
    <w:rPr>
      <w:rFonts w:eastAsia="MS Mincho"/>
      <w:bCs/>
    </w:rPr>
  </w:style>
  <w:style w:type="table" w:customStyle="1" w:styleId="TableGrid3">
    <w:name w:val="Table Grid3"/>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F10BF"/>
    <w:rPr>
      <w:rFonts w:ascii="Tahoma" w:eastAsia="MS Mincho" w:hAnsi="Tahoma" w:cs="Tahoma"/>
      <w:sz w:val="16"/>
      <w:szCs w:val="16"/>
      <w:lang w:eastAsia="ko-KR"/>
    </w:rPr>
  </w:style>
  <w:style w:type="paragraph" w:customStyle="1" w:styleId="JK-text-simpledoc">
    <w:name w:val="JK - text - simple doc"/>
    <w:basedOn w:val="BodyText"/>
    <w:autoRedefine/>
    <w:rsid w:val="00CF10B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F10B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CF10BF"/>
    <w:rPr>
      <w:rFonts w:ascii="Tahoma" w:eastAsia="MS Mincho" w:hAnsi="Tahoma" w:cs="Tahoma"/>
      <w:sz w:val="16"/>
      <w:szCs w:val="16"/>
      <w:lang w:eastAsia="ko-KR"/>
    </w:rPr>
  </w:style>
  <w:style w:type="paragraph" w:customStyle="1" w:styleId="20">
    <w:name w:val="吹き出し2"/>
    <w:basedOn w:val="Normal"/>
    <w:semiHidden/>
    <w:rsid w:val="00CF10BF"/>
    <w:rPr>
      <w:rFonts w:ascii="Tahoma" w:eastAsia="MS Mincho" w:hAnsi="Tahoma" w:cs="Tahoma"/>
      <w:sz w:val="16"/>
      <w:szCs w:val="16"/>
      <w:lang w:eastAsia="ko-KR"/>
    </w:rPr>
  </w:style>
  <w:style w:type="paragraph" w:customStyle="1" w:styleId="Note">
    <w:name w:val="Note"/>
    <w:basedOn w:val="B10"/>
    <w:rsid w:val="00CF10B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F10B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F10B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F10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10B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10B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F10BF"/>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F10B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F10BF"/>
    <w:pPr>
      <w:tabs>
        <w:tab w:val="left" w:pos="360"/>
      </w:tabs>
      <w:ind w:left="360" w:hanging="360"/>
    </w:pPr>
    <w:rPr>
      <w:lang w:val="en-GB"/>
    </w:rPr>
  </w:style>
  <w:style w:type="paragraph" w:customStyle="1" w:styleId="Para1">
    <w:name w:val="Para1"/>
    <w:basedOn w:val="Normal"/>
    <w:rsid w:val="00CF10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10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F10B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F10B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F10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10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10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10BF"/>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CF10BF"/>
    <w:pPr>
      <w:spacing w:before="120"/>
      <w:outlineLvl w:val="2"/>
    </w:pPr>
    <w:rPr>
      <w:sz w:val="28"/>
    </w:rPr>
  </w:style>
  <w:style w:type="paragraph" w:customStyle="1" w:styleId="Heading2Head2A2">
    <w:name w:val="Heading 2.Head2A.2"/>
    <w:basedOn w:val="Heading1"/>
    <w:next w:val="Normal"/>
    <w:rsid w:val="00CF10B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CF10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F10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F10BF"/>
    <w:pPr>
      <w:spacing w:before="120"/>
      <w:outlineLvl w:val="2"/>
    </w:pPr>
    <w:rPr>
      <w:rFonts w:eastAsia="MS Mincho"/>
      <w:sz w:val="28"/>
      <w:lang w:eastAsia="de-DE"/>
    </w:rPr>
  </w:style>
  <w:style w:type="paragraph" w:customStyle="1" w:styleId="Bullets">
    <w:name w:val="Bullets"/>
    <w:basedOn w:val="BodyText"/>
    <w:rsid w:val="00CF10B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F10BF"/>
    <w:pPr>
      <w:spacing w:after="220"/>
      <w:ind w:left="1298"/>
    </w:pPr>
    <w:rPr>
      <w:rFonts w:ascii="Arial" w:hAnsi="Arial"/>
      <w:lang w:val="en-US" w:eastAsia="en-GB"/>
    </w:rPr>
  </w:style>
  <w:style w:type="numbering" w:customStyle="1" w:styleId="15">
    <w:name w:val="无列表1"/>
    <w:next w:val="NoList"/>
    <w:semiHidden/>
    <w:rsid w:val="00CF10BF"/>
  </w:style>
  <w:style w:type="paragraph" w:customStyle="1" w:styleId="1030302">
    <w:name w:val="样式 样式 标题 1 + 两端对齐 段前: 0.3 行 段后: 0.3 行 行距: 单倍行距 + 段前: 0.2 行 段后: ..."/>
    <w:basedOn w:val="Normal"/>
    <w:autoRedefine/>
    <w:rsid w:val="00CF10B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F10B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F10BF"/>
    <w:rPr>
      <w:rFonts w:eastAsia="Malgun Gothic"/>
      <w:kern w:val="2"/>
    </w:rPr>
  </w:style>
  <w:style w:type="character" w:customStyle="1" w:styleId="StyleTACChar">
    <w:name w:val="Style TAC + Char"/>
    <w:link w:val="StyleTAC"/>
    <w:rsid w:val="00CF10BF"/>
    <w:rPr>
      <w:rFonts w:ascii="Arial" w:eastAsia="Malgun Gothic" w:hAnsi="Arial" w:cs="Times New Roman"/>
      <w:kern w:val="2"/>
      <w:sz w:val="18"/>
      <w:szCs w:val="20"/>
      <w:lang w:val="en-GB"/>
    </w:rPr>
  </w:style>
  <w:style w:type="character" w:customStyle="1" w:styleId="CharChar29">
    <w:name w:val="Char Char29"/>
    <w:rsid w:val="00CF10BF"/>
    <w:rPr>
      <w:rFonts w:ascii="Arial" w:hAnsi="Arial"/>
      <w:sz w:val="36"/>
      <w:lang w:val="en-GB" w:eastAsia="en-US" w:bidi="ar-SA"/>
    </w:rPr>
  </w:style>
  <w:style w:type="character" w:customStyle="1" w:styleId="CharChar28">
    <w:name w:val="Char Char28"/>
    <w:rsid w:val="00CF10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10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10BF"/>
    <w:rPr>
      <w:rFonts w:ascii="Arial" w:hAnsi="Arial"/>
      <w:sz w:val="22"/>
      <w:lang w:val="en-GB" w:eastAsia="en-GB" w:bidi="ar-SA"/>
    </w:rPr>
  </w:style>
  <w:style w:type="paragraph" w:customStyle="1" w:styleId="Default">
    <w:name w:val="Default"/>
    <w:rsid w:val="00CF10BF"/>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F10BF"/>
    <w:rPr>
      <w:rFonts w:ascii="Times New Roman" w:hAnsi="Times New Roman"/>
      <w:lang w:val="en-GB"/>
    </w:rPr>
  </w:style>
  <w:style w:type="character" w:styleId="HTMLAcronym">
    <w:name w:val="HTML Acronym"/>
    <w:uiPriority w:val="99"/>
    <w:unhideWhenUsed/>
    <w:rsid w:val="00CF10BF"/>
  </w:style>
  <w:style w:type="numbering" w:customStyle="1" w:styleId="NoList2">
    <w:name w:val="No List2"/>
    <w:next w:val="NoList"/>
    <w:semiHidden/>
    <w:rsid w:val="00CF10BF"/>
  </w:style>
  <w:style w:type="numbering" w:customStyle="1" w:styleId="NoList3">
    <w:name w:val="No List3"/>
    <w:next w:val="NoList"/>
    <w:uiPriority w:val="99"/>
    <w:semiHidden/>
    <w:rsid w:val="00CF10BF"/>
  </w:style>
  <w:style w:type="table" w:customStyle="1" w:styleId="TableGrid4">
    <w:name w:val="Table Grid4"/>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F10BF"/>
  </w:style>
  <w:style w:type="paragraph" w:customStyle="1" w:styleId="3GPPNormalText">
    <w:name w:val="3GPP Normal Text"/>
    <w:basedOn w:val="BodyText"/>
    <w:link w:val="3GPPNormalTextChar"/>
    <w:qFormat/>
    <w:rsid w:val="00CF10BF"/>
    <w:pPr>
      <w:widowControl/>
      <w:ind w:hanging="22"/>
      <w:jc w:val="both"/>
    </w:pPr>
    <w:rPr>
      <w:rFonts w:ascii="Arial" w:hAnsi="Arial" w:cs="Arial"/>
      <w:szCs w:val="24"/>
      <w:lang w:val="en-US"/>
    </w:rPr>
  </w:style>
  <w:style w:type="character" w:customStyle="1" w:styleId="3GPPNormalTextChar">
    <w:name w:val="3GPP Normal Text Char"/>
    <w:link w:val="3GPPNormalText"/>
    <w:rsid w:val="00CF10BF"/>
    <w:rPr>
      <w:rFonts w:ascii="Arial" w:eastAsia="MS Mincho" w:hAnsi="Arial" w:cs="Arial"/>
      <w:sz w:val="24"/>
      <w:szCs w:val="24"/>
    </w:rPr>
  </w:style>
  <w:style w:type="numbering" w:customStyle="1" w:styleId="16">
    <w:name w:val="無清單1"/>
    <w:next w:val="NoList"/>
    <w:uiPriority w:val="99"/>
    <w:semiHidden/>
    <w:unhideWhenUsed/>
    <w:rsid w:val="00CF10BF"/>
  </w:style>
  <w:style w:type="numbering" w:customStyle="1" w:styleId="110">
    <w:name w:val="無清單11"/>
    <w:next w:val="NoList"/>
    <w:uiPriority w:val="99"/>
    <w:semiHidden/>
    <w:unhideWhenUsed/>
    <w:rsid w:val="00CF10BF"/>
  </w:style>
  <w:style w:type="table" w:customStyle="1" w:styleId="17">
    <w:name w:val="表格格線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F10BF"/>
  </w:style>
  <w:style w:type="paragraph" w:customStyle="1" w:styleId="H53GPP">
    <w:name w:val="H5 3GPP"/>
    <w:basedOn w:val="Normal"/>
    <w:link w:val="H53GPPChar"/>
    <w:qFormat/>
    <w:rsid w:val="00CF10B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F10BF"/>
    <w:rPr>
      <w:rFonts w:ascii="Arial" w:eastAsia="SimSun" w:hAnsi="Arial" w:cs="Times New Roman"/>
      <w:snapToGrid w:val="0"/>
      <w:lang w:val="en-GB"/>
    </w:rPr>
  </w:style>
  <w:style w:type="paragraph" w:styleId="Subtitle">
    <w:name w:val="Subtitle"/>
    <w:basedOn w:val="Normal"/>
    <w:next w:val="Normal"/>
    <w:link w:val="SubtitleChar"/>
    <w:uiPriority w:val="11"/>
    <w:qFormat/>
    <w:rsid w:val="00CF10B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F10B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10BF"/>
    <w:rPr>
      <w:rFonts w:ascii="Arial" w:eastAsia="Batang" w:hAnsi="Arial" w:cs="Times New Roman"/>
      <w:b/>
      <w:bCs/>
      <w:i/>
      <w:iCs/>
      <w:sz w:val="28"/>
      <w:szCs w:val="28"/>
      <w:lang w:val="en-GB" w:eastAsia="en-US" w:bidi="ar-SA"/>
    </w:rPr>
  </w:style>
  <w:style w:type="paragraph" w:customStyle="1" w:styleId="a0">
    <w:name w:val="修订"/>
    <w:hidden/>
    <w:semiHidden/>
    <w:rsid w:val="00CF10BF"/>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CF10B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F10BF"/>
  </w:style>
  <w:style w:type="table" w:customStyle="1" w:styleId="TableGrid5">
    <w:name w:val="Table Grid5"/>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10BF"/>
  </w:style>
  <w:style w:type="numbering" w:customStyle="1" w:styleId="111">
    <w:name w:val="リストなし11"/>
    <w:next w:val="NoList"/>
    <w:uiPriority w:val="99"/>
    <w:semiHidden/>
    <w:unhideWhenUsed/>
    <w:rsid w:val="00CF10BF"/>
  </w:style>
  <w:style w:type="table" w:customStyle="1" w:styleId="TableGrid11">
    <w:name w:val="Table Grid1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F10BF"/>
  </w:style>
  <w:style w:type="table" w:customStyle="1" w:styleId="310">
    <w:name w:val="网格型3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F10BF"/>
  </w:style>
  <w:style w:type="numbering" w:customStyle="1" w:styleId="NoList31">
    <w:name w:val="No List31"/>
    <w:next w:val="NoList"/>
    <w:uiPriority w:val="99"/>
    <w:semiHidden/>
    <w:rsid w:val="00CF10BF"/>
  </w:style>
  <w:style w:type="table" w:customStyle="1" w:styleId="TableGrid41">
    <w:name w:val="Table Grid4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F10BF"/>
  </w:style>
  <w:style w:type="numbering" w:customStyle="1" w:styleId="120">
    <w:name w:val="無清單12"/>
    <w:next w:val="NoList"/>
    <w:uiPriority w:val="99"/>
    <w:semiHidden/>
    <w:unhideWhenUsed/>
    <w:rsid w:val="00CF10BF"/>
  </w:style>
  <w:style w:type="numbering" w:customStyle="1" w:styleId="1110">
    <w:name w:val="無清單111"/>
    <w:next w:val="NoList"/>
    <w:uiPriority w:val="99"/>
    <w:semiHidden/>
    <w:unhideWhenUsed/>
    <w:rsid w:val="00CF10BF"/>
  </w:style>
  <w:style w:type="table" w:customStyle="1" w:styleId="113">
    <w:name w:val="表格格線1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CF10BF"/>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CF10BF"/>
  </w:style>
  <w:style w:type="numbering" w:customStyle="1" w:styleId="NoList121">
    <w:name w:val="No List121"/>
    <w:next w:val="NoList"/>
    <w:uiPriority w:val="99"/>
    <w:semiHidden/>
    <w:unhideWhenUsed/>
    <w:rsid w:val="00CF10BF"/>
  </w:style>
  <w:style w:type="numbering" w:customStyle="1" w:styleId="1111">
    <w:name w:val="リストなし111"/>
    <w:next w:val="NoList"/>
    <w:uiPriority w:val="99"/>
    <w:semiHidden/>
    <w:unhideWhenUsed/>
    <w:rsid w:val="00CF10BF"/>
  </w:style>
  <w:style w:type="numbering" w:customStyle="1" w:styleId="1112">
    <w:name w:val="无列表111"/>
    <w:next w:val="NoList"/>
    <w:semiHidden/>
    <w:rsid w:val="00CF10BF"/>
  </w:style>
  <w:style w:type="numbering" w:customStyle="1" w:styleId="NoList211">
    <w:name w:val="No List211"/>
    <w:next w:val="NoList"/>
    <w:semiHidden/>
    <w:rsid w:val="00CF10BF"/>
  </w:style>
  <w:style w:type="numbering" w:customStyle="1" w:styleId="NoList311">
    <w:name w:val="No List311"/>
    <w:next w:val="NoList"/>
    <w:uiPriority w:val="99"/>
    <w:semiHidden/>
    <w:rsid w:val="00CF10BF"/>
  </w:style>
  <w:style w:type="numbering" w:customStyle="1" w:styleId="NoList1111">
    <w:name w:val="No List1111"/>
    <w:next w:val="NoList"/>
    <w:uiPriority w:val="99"/>
    <w:semiHidden/>
    <w:unhideWhenUsed/>
    <w:rsid w:val="00CF10BF"/>
  </w:style>
  <w:style w:type="numbering" w:customStyle="1" w:styleId="121">
    <w:name w:val="無清單121"/>
    <w:next w:val="NoList"/>
    <w:uiPriority w:val="99"/>
    <w:semiHidden/>
    <w:unhideWhenUsed/>
    <w:rsid w:val="00CF10BF"/>
  </w:style>
  <w:style w:type="numbering" w:customStyle="1" w:styleId="11110">
    <w:name w:val="無清單1111"/>
    <w:next w:val="NoList"/>
    <w:uiPriority w:val="99"/>
    <w:semiHidden/>
    <w:unhideWhenUsed/>
    <w:rsid w:val="00CF10BF"/>
  </w:style>
  <w:style w:type="numbering" w:customStyle="1" w:styleId="NoList5">
    <w:name w:val="No List5"/>
    <w:next w:val="NoList"/>
    <w:uiPriority w:val="99"/>
    <w:semiHidden/>
    <w:unhideWhenUsed/>
    <w:rsid w:val="00CF10BF"/>
  </w:style>
  <w:style w:type="table" w:customStyle="1" w:styleId="TableGrid6">
    <w:name w:val="Table Grid6"/>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0BF"/>
  </w:style>
  <w:style w:type="numbering" w:customStyle="1" w:styleId="122">
    <w:name w:val="リストなし12"/>
    <w:next w:val="NoList"/>
    <w:uiPriority w:val="99"/>
    <w:semiHidden/>
    <w:unhideWhenUsed/>
    <w:rsid w:val="00CF10BF"/>
  </w:style>
  <w:style w:type="table" w:customStyle="1" w:styleId="TableGrid12">
    <w:name w:val="Table Grid12"/>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F10BF"/>
  </w:style>
  <w:style w:type="table" w:customStyle="1" w:styleId="32">
    <w:name w:val="网格型3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F10BF"/>
  </w:style>
  <w:style w:type="numbering" w:customStyle="1" w:styleId="NoList32">
    <w:name w:val="No List32"/>
    <w:next w:val="NoList"/>
    <w:uiPriority w:val="99"/>
    <w:semiHidden/>
    <w:rsid w:val="00CF10BF"/>
  </w:style>
  <w:style w:type="table" w:customStyle="1" w:styleId="TableGrid42">
    <w:name w:val="Table Grid42"/>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0BF"/>
  </w:style>
  <w:style w:type="numbering" w:customStyle="1" w:styleId="130">
    <w:name w:val="無清單13"/>
    <w:next w:val="NoList"/>
    <w:uiPriority w:val="99"/>
    <w:semiHidden/>
    <w:unhideWhenUsed/>
    <w:rsid w:val="00CF10BF"/>
  </w:style>
  <w:style w:type="numbering" w:customStyle="1" w:styleId="1120">
    <w:name w:val="無清單112"/>
    <w:next w:val="NoList"/>
    <w:uiPriority w:val="99"/>
    <w:semiHidden/>
    <w:unhideWhenUsed/>
    <w:rsid w:val="00CF10BF"/>
  </w:style>
  <w:style w:type="table" w:customStyle="1" w:styleId="124">
    <w:name w:val="表格格線12"/>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F10BF"/>
  </w:style>
  <w:style w:type="numbering" w:customStyle="1" w:styleId="NoList122">
    <w:name w:val="No List122"/>
    <w:next w:val="NoList"/>
    <w:uiPriority w:val="99"/>
    <w:semiHidden/>
    <w:unhideWhenUsed/>
    <w:rsid w:val="00CF10BF"/>
  </w:style>
  <w:style w:type="numbering" w:customStyle="1" w:styleId="1121">
    <w:name w:val="リストなし112"/>
    <w:next w:val="NoList"/>
    <w:uiPriority w:val="99"/>
    <w:semiHidden/>
    <w:unhideWhenUsed/>
    <w:rsid w:val="00CF10BF"/>
  </w:style>
  <w:style w:type="numbering" w:customStyle="1" w:styleId="1122">
    <w:name w:val="无列表112"/>
    <w:next w:val="NoList"/>
    <w:semiHidden/>
    <w:rsid w:val="00CF10BF"/>
  </w:style>
  <w:style w:type="numbering" w:customStyle="1" w:styleId="NoList212">
    <w:name w:val="No List212"/>
    <w:next w:val="NoList"/>
    <w:semiHidden/>
    <w:rsid w:val="00CF10BF"/>
  </w:style>
  <w:style w:type="numbering" w:customStyle="1" w:styleId="NoList312">
    <w:name w:val="No List312"/>
    <w:next w:val="NoList"/>
    <w:uiPriority w:val="99"/>
    <w:semiHidden/>
    <w:rsid w:val="00CF10BF"/>
  </w:style>
  <w:style w:type="numbering" w:customStyle="1" w:styleId="NoList1112">
    <w:name w:val="No List1112"/>
    <w:next w:val="NoList"/>
    <w:uiPriority w:val="99"/>
    <w:semiHidden/>
    <w:unhideWhenUsed/>
    <w:rsid w:val="00CF10BF"/>
  </w:style>
  <w:style w:type="numbering" w:customStyle="1" w:styleId="1220">
    <w:name w:val="無清單122"/>
    <w:next w:val="NoList"/>
    <w:uiPriority w:val="99"/>
    <w:semiHidden/>
    <w:unhideWhenUsed/>
    <w:rsid w:val="00CF10BF"/>
  </w:style>
  <w:style w:type="numbering" w:customStyle="1" w:styleId="11120">
    <w:name w:val="無清單1112"/>
    <w:next w:val="NoList"/>
    <w:uiPriority w:val="99"/>
    <w:semiHidden/>
    <w:unhideWhenUsed/>
    <w:rsid w:val="00CF10BF"/>
  </w:style>
  <w:style w:type="paragraph" w:customStyle="1" w:styleId="Subtitle1">
    <w:name w:val="Subtitle1"/>
    <w:basedOn w:val="Normal"/>
    <w:next w:val="Normal"/>
    <w:uiPriority w:val="11"/>
    <w:qFormat/>
    <w:rsid w:val="00CF10B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F10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F10BF"/>
    <w:rPr>
      <w:rFonts w:ascii="Arial" w:hAnsi="Arial"/>
      <w:sz w:val="28"/>
      <w:lang w:val="en-GB" w:eastAsia="ko-KR" w:bidi="ar-SA"/>
    </w:rPr>
  </w:style>
  <w:style w:type="character" w:customStyle="1" w:styleId="CharChar33">
    <w:name w:val="Char Char33"/>
    <w:semiHidden/>
    <w:rsid w:val="00CF10BF"/>
    <w:rPr>
      <w:rFonts w:ascii="Arial" w:hAnsi="Arial"/>
      <w:sz w:val="28"/>
      <w:lang w:val="en-GB" w:eastAsia="ko-KR" w:bidi="ar-SA"/>
    </w:rPr>
  </w:style>
  <w:style w:type="character" w:customStyle="1" w:styleId="CharChar32">
    <w:name w:val="Char Char32"/>
    <w:semiHidden/>
    <w:rsid w:val="00CF10BF"/>
    <w:rPr>
      <w:rFonts w:ascii="Arial" w:hAnsi="Arial"/>
      <w:sz w:val="28"/>
      <w:lang w:val="en-GB" w:eastAsia="ko-KR" w:bidi="ar-SA"/>
    </w:rPr>
  </w:style>
  <w:style w:type="numbering" w:customStyle="1" w:styleId="NoList6">
    <w:name w:val="No List6"/>
    <w:next w:val="NoList"/>
    <w:uiPriority w:val="99"/>
    <w:semiHidden/>
    <w:unhideWhenUsed/>
    <w:rsid w:val="00CF10BF"/>
  </w:style>
  <w:style w:type="table" w:customStyle="1" w:styleId="TableGrid7">
    <w:name w:val="Table Grid7"/>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F10BF"/>
  </w:style>
  <w:style w:type="numbering" w:customStyle="1" w:styleId="131">
    <w:name w:val="リストなし13"/>
    <w:next w:val="NoList"/>
    <w:uiPriority w:val="99"/>
    <w:semiHidden/>
    <w:unhideWhenUsed/>
    <w:rsid w:val="00CF10BF"/>
  </w:style>
  <w:style w:type="table" w:customStyle="1" w:styleId="TableGrid13">
    <w:name w:val="Table Grid13"/>
    <w:basedOn w:val="TableNormal"/>
    <w:next w:val="TableGrid"/>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F10BF"/>
  </w:style>
  <w:style w:type="table" w:customStyle="1" w:styleId="33">
    <w:name w:val="网格型3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F10BF"/>
  </w:style>
  <w:style w:type="numbering" w:customStyle="1" w:styleId="NoList33">
    <w:name w:val="No List33"/>
    <w:next w:val="NoList"/>
    <w:uiPriority w:val="99"/>
    <w:semiHidden/>
    <w:rsid w:val="00CF10BF"/>
  </w:style>
  <w:style w:type="table" w:customStyle="1" w:styleId="TableGrid43">
    <w:name w:val="Table Grid43"/>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0BF"/>
  </w:style>
  <w:style w:type="numbering" w:customStyle="1" w:styleId="140">
    <w:name w:val="無清單14"/>
    <w:next w:val="NoList"/>
    <w:uiPriority w:val="99"/>
    <w:semiHidden/>
    <w:unhideWhenUsed/>
    <w:rsid w:val="00CF10BF"/>
  </w:style>
  <w:style w:type="numbering" w:customStyle="1" w:styleId="1130">
    <w:name w:val="無清單113"/>
    <w:next w:val="NoList"/>
    <w:uiPriority w:val="99"/>
    <w:semiHidden/>
    <w:unhideWhenUsed/>
    <w:rsid w:val="00CF10BF"/>
  </w:style>
  <w:style w:type="table" w:customStyle="1" w:styleId="133">
    <w:name w:val="表格格線13"/>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F10BF"/>
  </w:style>
  <w:style w:type="numbering" w:customStyle="1" w:styleId="NoList123">
    <w:name w:val="No List123"/>
    <w:next w:val="NoList"/>
    <w:uiPriority w:val="99"/>
    <w:semiHidden/>
    <w:unhideWhenUsed/>
    <w:rsid w:val="00CF10BF"/>
  </w:style>
  <w:style w:type="numbering" w:customStyle="1" w:styleId="1131">
    <w:name w:val="リストなし113"/>
    <w:next w:val="NoList"/>
    <w:uiPriority w:val="99"/>
    <w:semiHidden/>
    <w:unhideWhenUsed/>
    <w:rsid w:val="00CF10BF"/>
  </w:style>
  <w:style w:type="numbering" w:customStyle="1" w:styleId="1132">
    <w:name w:val="无列表113"/>
    <w:next w:val="NoList"/>
    <w:semiHidden/>
    <w:rsid w:val="00CF10BF"/>
  </w:style>
  <w:style w:type="numbering" w:customStyle="1" w:styleId="NoList213">
    <w:name w:val="No List213"/>
    <w:next w:val="NoList"/>
    <w:semiHidden/>
    <w:rsid w:val="00CF10BF"/>
  </w:style>
  <w:style w:type="numbering" w:customStyle="1" w:styleId="NoList313">
    <w:name w:val="No List313"/>
    <w:next w:val="NoList"/>
    <w:uiPriority w:val="99"/>
    <w:semiHidden/>
    <w:rsid w:val="00CF10BF"/>
  </w:style>
  <w:style w:type="numbering" w:customStyle="1" w:styleId="NoList1113">
    <w:name w:val="No List1113"/>
    <w:next w:val="NoList"/>
    <w:uiPriority w:val="99"/>
    <w:semiHidden/>
    <w:unhideWhenUsed/>
    <w:rsid w:val="00CF10BF"/>
  </w:style>
  <w:style w:type="numbering" w:customStyle="1" w:styleId="1230">
    <w:name w:val="無清單123"/>
    <w:next w:val="NoList"/>
    <w:uiPriority w:val="99"/>
    <w:semiHidden/>
    <w:unhideWhenUsed/>
    <w:rsid w:val="00CF10BF"/>
  </w:style>
  <w:style w:type="numbering" w:customStyle="1" w:styleId="1113">
    <w:name w:val="無清單1113"/>
    <w:next w:val="NoList"/>
    <w:uiPriority w:val="99"/>
    <w:semiHidden/>
    <w:unhideWhenUsed/>
    <w:rsid w:val="00CF10BF"/>
  </w:style>
  <w:style w:type="numbering" w:customStyle="1" w:styleId="NoList41">
    <w:name w:val="No List41"/>
    <w:next w:val="NoList"/>
    <w:uiPriority w:val="99"/>
    <w:semiHidden/>
    <w:unhideWhenUsed/>
    <w:rsid w:val="00CF10BF"/>
  </w:style>
  <w:style w:type="table" w:customStyle="1" w:styleId="TableGrid51">
    <w:name w:val="Table Grid5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F10BF"/>
  </w:style>
  <w:style w:type="numbering" w:customStyle="1" w:styleId="11111">
    <w:name w:val="リストなし1111"/>
    <w:next w:val="NoList"/>
    <w:uiPriority w:val="99"/>
    <w:semiHidden/>
    <w:unhideWhenUsed/>
    <w:rsid w:val="00CF10BF"/>
  </w:style>
  <w:style w:type="numbering" w:customStyle="1" w:styleId="11112">
    <w:name w:val="无列表1111"/>
    <w:next w:val="NoList"/>
    <w:semiHidden/>
    <w:rsid w:val="00CF10BF"/>
  </w:style>
  <w:style w:type="numbering" w:customStyle="1" w:styleId="NoList2111">
    <w:name w:val="No List2111"/>
    <w:next w:val="NoList"/>
    <w:semiHidden/>
    <w:rsid w:val="00CF10BF"/>
  </w:style>
  <w:style w:type="numbering" w:customStyle="1" w:styleId="NoList3111">
    <w:name w:val="No List3111"/>
    <w:next w:val="NoList"/>
    <w:uiPriority w:val="99"/>
    <w:semiHidden/>
    <w:rsid w:val="00CF10BF"/>
  </w:style>
  <w:style w:type="numbering" w:customStyle="1" w:styleId="NoList11111">
    <w:name w:val="No List11111"/>
    <w:next w:val="NoList"/>
    <w:uiPriority w:val="99"/>
    <w:semiHidden/>
    <w:unhideWhenUsed/>
    <w:rsid w:val="00CF10BF"/>
  </w:style>
  <w:style w:type="numbering" w:customStyle="1" w:styleId="1211">
    <w:name w:val="無清單1211"/>
    <w:next w:val="NoList"/>
    <w:uiPriority w:val="99"/>
    <w:semiHidden/>
    <w:unhideWhenUsed/>
    <w:rsid w:val="00CF10BF"/>
  </w:style>
  <w:style w:type="numbering" w:customStyle="1" w:styleId="111110">
    <w:name w:val="無清單11111"/>
    <w:next w:val="NoList"/>
    <w:uiPriority w:val="99"/>
    <w:semiHidden/>
    <w:unhideWhenUsed/>
    <w:rsid w:val="00CF10BF"/>
  </w:style>
  <w:style w:type="numbering" w:customStyle="1" w:styleId="NoList51">
    <w:name w:val="No List51"/>
    <w:next w:val="NoList"/>
    <w:uiPriority w:val="99"/>
    <w:semiHidden/>
    <w:unhideWhenUsed/>
    <w:rsid w:val="00CF10BF"/>
  </w:style>
  <w:style w:type="table" w:customStyle="1" w:styleId="TableGrid61">
    <w:name w:val="Table Grid6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F10BF"/>
  </w:style>
  <w:style w:type="numbering" w:customStyle="1" w:styleId="1210">
    <w:name w:val="リストなし121"/>
    <w:next w:val="NoList"/>
    <w:uiPriority w:val="99"/>
    <w:semiHidden/>
    <w:unhideWhenUsed/>
    <w:rsid w:val="00CF10BF"/>
  </w:style>
  <w:style w:type="table" w:customStyle="1" w:styleId="TableGrid121">
    <w:name w:val="Table Grid12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F10BF"/>
  </w:style>
  <w:style w:type="table" w:customStyle="1" w:styleId="321">
    <w:name w:val="网格型3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F10BF"/>
  </w:style>
  <w:style w:type="numbering" w:customStyle="1" w:styleId="NoList321">
    <w:name w:val="No List321"/>
    <w:next w:val="NoList"/>
    <w:uiPriority w:val="99"/>
    <w:semiHidden/>
    <w:rsid w:val="00CF10BF"/>
  </w:style>
  <w:style w:type="table" w:customStyle="1" w:styleId="TableGrid421">
    <w:name w:val="Table Grid42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F10BF"/>
  </w:style>
  <w:style w:type="numbering" w:customStyle="1" w:styleId="1310">
    <w:name w:val="無清單131"/>
    <w:next w:val="NoList"/>
    <w:uiPriority w:val="99"/>
    <w:semiHidden/>
    <w:unhideWhenUsed/>
    <w:rsid w:val="00CF10BF"/>
  </w:style>
  <w:style w:type="numbering" w:customStyle="1" w:styleId="11210">
    <w:name w:val="無清單1121"/>
    <w:next w:val="NoList"/>
    <w:uiPriority w:val="99"/>
    <w:semiHidden/>
    <w:unhideWhenUsed/>
    <w:rsid w:val="00CF10BF"/>
  </w:style>
  <w:style w:type="table" w:customStyle="1" w:styleId="1213">
    <w:name w:val="表格格線12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F10BF"/>
  </w:style>
  <w:style w:type="numbering" w:customStyle="1" w:styleId="NoList1221">
    <w:name w:val="No List1221"/>
    <w:next w:val="NoList"/>
    <w:uiPriority w:val="99"/>
    <w:semiHidden/>
    <w:unhideWhenUsed/>
    <w:rsid w:val="00CF10BF"/>
  </w:style>
  <w:style w:type="numbering" w:customStyle="1" w:styleId="11211">
    <w:name w:val="リストなし1121"/>
    <w:next w:val="NoList"/>
    <w:uiPriority w:val="99"/>
    <w:semiHidden/>
    <w:unhideWhenUsed/>
    <w:rsid w:val="00CF10BF"/>
  </w:style>
  <w:style w:type="numbering" w:customStyle="1" w:styleId="11212">
    <w:name w:val="无列表1121"/>
    <w:next w:val="NoList"/>
    <w:semiHidden/>
    <w:rsid w:val="00CF10BF"/>
  </w:style>
  <w:style w:type="numbering" w:customStyle="1" w:styleId="NoList2121">
    <w:name w:val="No List2121"/>
    <w:next w:val="NoList"/>
    <w:semiHidden/>
    <w:rsid w:val="00CF10BF"/>
  </w:style>
  <w:style w:type="numbering" w:customStyle="1" w:styleId="NoList3121">
    <w:name w:val="No List3121"/>
    <w:next w:val="NoList"/>
    <w:uiPriority w:val="99"/>
    <w:semiHidden/>
    <w:rsid w:val="00CF10BF"/>
  </w:style>
  <w:style w:type="numbering" w:customStyle="1" w:styleId="NoList11121">
    <w:name w:val="No List11121"/>
    <w:next w:val="NoList"/>
    <w:uiPriority w:val="99"/>
    <w:semiHidden/>
    <w:unhideWhenUsed/>
    <w:rsid w:val="00CF10BF"/>
  </w:style>
  <w:style w:type="numbering" w:customStyle="1" w:styleId="1221">
    <w:name w:val="無清單1221"/>
    <w:next w:val="NoList"/>
    <w:uiPriority w:val="99"/>
    <w:semiHidden/>
    <w:unhideWhenUsed/>
    <w:rsid w:val="00CF10BF"/>
  </w:style>
  <w:style w:type="numbering" w:customStyle="1" w:styleId="11121">
    <w:name w:val="無清單11121"/>
    <w:next w:val="NoList"/>
    <w:uiPriority w:val="99"/>
    <w:semiHidden/>
    <w:unhideWhenUsed/>
    <w:rsid w:val="00CF10BF"/>
  </w:style>
  <w:style w:type="paragraph" w:styleId="IntenseQuote">
    <w:name w:val="Intense Quote"/>
    <w:basedOn w:val="Normal"/>
    <w:next w:val="Normal"/>
    <w:link w:val="IntenseQuoteChar"/>
    <w:uiPriority w:val="30"/>
    <w:qFormat/>
    <w:rsid w:val="00CF10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0BF"/>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CF10B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F10B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F10B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F10B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CF10BF"/>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CF10BF"/>
  </w:style>
  <w:style w:type="table" w:customStyle="1" w:styleId="23">
    <w:name w:val="网格型2"/>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F10BF"/>
  </w:style>
  <w:style w:type="numbering" w:customStyle="1" w:styleId="NoList1131">
    <w:name w:val="No List1131"/>
    <w:next w:val="NoList"/>
    <w:uiPriority w:val="99"/>
    <w:semiHidden/>
    <w:unhideWhenUsed/>
    <w:rsid w:val="00CF10BF"/>
  </w:style>
  <w:style w:type="numbering" w:customStyle="1" w:styleId="NoList411">
    <w:name w:val="No List411"/>
    <w:next w:val="NoList"/>
    <w:uiPriority w:val="99"/>
    <w:semiHidden/>
    <w:unhideWhenUsed/>
    <w:rsid w:val="00CF10BF"/>
  </w:style>
  <w:style w:type="table" w:customStyle="1" w:styleId="TableGrid112">
    <w:name w:val="Table Grid112"/>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F10BF"/>
  </w:style>
  <w:style w:type="numbering" w:customStyle="1" w:styleId="NoList12111">
    <w:name w:val="No List12111"/>
    <w:next w:val="NoList"/>
    <w:uiPriority w:val="99"/>
    <w:semiHidden/>
    <w:unhideWhenUsed/>
    <w:rsid w:val="00CF10BF"/>
  </w:style>
  <w:style w:type="numbering" w:customStyle="1" w:styleId="111111">
    <w:name w:val="リストなし11111"/>
    <w:next w:val="NoList"/>
    <w:uiPriority w:val="99"/>
    <w:semiHidden/>
    <w:unhideWhenUsed/>
    <w:rsid w:val="00CF10BF"/>
  </w:style>
  <w:style w:type="numbering" w:customStyle="1" w:styleId="111112">
    <w:name w:val="无列表11111"/>
    <w:next w:val="NoList"/>
    <w:semiHidden/>
    <w:rsid w:val="00CF10BF"/>
  </w:style>
  <w:style w:type="numbering" w:customStyle="1" w:styleId="NoList21111">
    <w:name w:val="No List21111"/>
    <w:next w:val="NoList"/>
    <w:semiHidden/>
    <w:rsid w:val="00CF10BF"/>
  </w:style>
  <w:style w:type="numbering" w:customStyle="1" w:styleId="NoList31111">
    <w:name w:val="No List31111"/>
    <w:next w:val="NoList"/>
    <w:uiPriority w:val="99"/>
    <w:semiHidden/>
    <w:rsid w:val="00CF10BF"/>
  </w:style>
  <w:style w:type="numbering" w:customStyle="1" w:styleId="NoList111111">
    <w:name w:val="No List111111"/>
    <w:next w:val="NoList"/>
    <w:uiPriority w:val="99"/>
    <w:semiHidden/>
    <w:unhideWhenUsed/>
    <w:rsid w:val="00CF10BF"/>
  </w:style>
  <w:style w:type="numbering" w:customStyle="1" w:styleId="12111">
    <w:name w:val="無清單12111"/>
    <w:next w:val="NoList"/>
    <w:uiPriority w:val="99"/>
    <w:semiHidden/>
    <w:unhideWhenUsed/>
    <w:rsid w:val="00CF10BF"/>
  </w:style>
  <w:style w:type="numbering" w:customStyle="1" w:styleId="1111110">
    <w:name w:val="無清單111111"/>
    <w:next w:val="NoList"/>
    <w:uiPriority w:val="99"/>
    <w:semiHidden/>
    <w:unhideWhenUsed/>
    <w:rsid w:val="00CF10BF"/>
  </w:style>
  <w:style w:type="numbering" w:customStyle="1" w:styleId="NoList1311">
    <w:name w:val="No List1311"/>
    <w:next w:val="NoList"/>
    <w:uiPriority w:val="99"/>
    <w:semiHidden/>
    <w:unhideWhenUsed/>
    <w:rsid w:val="00CF10BF"/>
  </w:style>
  <w:style w:type="numbering" w:customStyle="1" w:styleId="12110">
    <w:name w:val="リストなし1211"/>
    <w:next w:val="NoList"/>
    <w:uiPriority w:val="99"/>
    <w:semiHidden/>
    <w:unhideWhenUsed/>
    <w:rsid w:val="00CF10BF"/>
  </w:style>
  <w:style w:type="numbering" w:customStyle="1" w:styleId="12112">
    <w:name w:val="无列表1211"/>
    <w:next w:val="NoList"/>
    <w:semiHidden/>
    <w:rsid w:val="00CF10BF"/>
  </w:style>
  <w:style w:type="numbering" w:customStyle="1" w:styleId="NoList2211">
    <w:name w:val="No List2211"/>
    <w:next w:val="NoList"/>
    <w:semiHidden/>
    <w:rsid w:val="00CF10BF"/>
  </w:style>
  <w:style w:type="numbering" w:customStyle="1" w:styleId="NoList3211">
    <w:name w:val="No List3211"/>
    <w:next w:val="NoList"/>
    <w:uiPriority w:val="99"/>
    <w:semiHidden/>
    <w:rsid w:val="00CF10BF"/>
  </w:style>
  <w:style w:type="numbering" w:customStyle="1" w:styleId="NoList11211">
    <w:name w:val="No List11211"/>
    <w:next w:val="NoList"/>
    <w:uiPriority w:val="99"/>
    <w:semiHidden/>
    <w:unhideWhenUsed/>
    <w:rsid w:val="00CF10BF"/>
  </w:style>
  <w:style w:type="numbering" w:customStyle="1" w:styleId="13110">
    <w:name w:val="無清單1311"/>
    <w:next w:val="NoList"/>
    <w:uiPriority w:val="99"/>
    <w:semiHidden/>
    <w:unhideWhenUsed/>
    <w:rsid w:val="00CF10BF"/>
  </w:style>
  <w:style w:type="numbering" w:customStyle="1" w:styleId="112110">
    <w:name w:val="無清單11211"/>
    <w:next w:val="NoList"/>
    <w:uiPriority w:val="99"/>
    <w:semiHidden/>
    <w:unhideWhenUsed/>
    <w:rsid w:val="00CF10BF"/>
  </w:style>
  <w:style w:type="numbering" w:customStyle="1" w:styleId="2111">
    <w:name w:val="无列表2111"/>
    <w:next w:val="NoList"/>
    <w:uiPriority w:val="99"/>
    <w:semiHidden/>
    <w:unhideWhenUsed/>
    <w:rsid w:val="00CF10BF"/>
  </w:style>
  <w:style w:type="numbering" w:customStyle="1" w:styleId="NoList12211">
    <w:name w:val="No List12211"/>
    <w:next w:val="NoList"/>
    <w:uiPriority w:val="99"/>
    <w:semiHidden/>
    <w:unhideWhenUsed/>
    <w:rsid w:val="00CF10BF"/>
  </w:style>
  <w:style w:type="numbering" w:customStyle="1" w:styleId="112111">
    <w:name w:val="リストなし11211"/>
    <w:next w:val="NoList"/>
    <w:uiPriority w:val="99"/>
    <w:semiHidden/>
    <w:unhideWhenUsed/>
    <w:rsid w:val="00CF10BF"/>
  </w:style>
  <w:style w:type="numbering" w:customStyle="1" w:styleId="112112">
    <w:name w:val="无列表11211"/>
    <w:next w:val="NoList"/>
    <w:semiHidden/>
    <w:rsid w:val="00CF10BF"/>
  </w:style>
  <w:style w:type="numbering" w:customStyle="1" w:styleId="NoList21211">
    <w:name w:val="No List21211"/>
    <w:next w:val="NoList"/>
    <w:semiHidden/>
    <w:rsid w:val="00CF10BF"/>
  </w:style>
  <w:style w:type="numbering" w:customStyle="1" w:styleId="NoList31211">
    <w:name w:val="No List31211"/>
    <w:next w:val="NoList"/>
    <w:uiPriority w:val="99"/>
    <w:semiHidden/>
    <w:rsid w:val="00CF10BF"/>
  </w:style>
  <w:style w:type="numbering" w:customStyle="1" w:styleId="NoList111211">
    <w:name w:val="No List111211"/>
    <w:next w:val="NoList"/>
    <w:uiPriority w:val="99"/>
    <w:semiHidden/>
    <w:unhideWhenUsed/>
    <w:rsid w:val="00CF10BF"/>
  </w:style>
  <w:style w:type="numbering" w:customStyle="1" w:styleId="12211">
    <w:name w:val="無清單12211"/>
    <w:next w:val="NoList"/>
    <w:uiPriority w:val="99"/>
    <w:semiHidden/>
    <w:unhideWhenUsed/>
    <w:rsid w:val="00CF10BF"/>
  </w:style>
  <w:style w:type="numbering" w:customStyle="1" w:styleId="111211">
    <w:name w:val="無清單111211"/>
    <w:next w:val="NoList"/>
    <w:uiPriority w:val="99"/>
    <w:semiHidden/>
    <w:unhideWhenUsed/>
    <w:rsid w:val="00CF10BF"/>
  </w:style>
  <w:style w:type="paragraph" w:customStyle="1" w:styleId="IntenseQuote1">
    <w:name w:val="Intense Quote1"/>
    <w:basedOn w:val="Normal"/>
    <w:next w:val="Normal"/>
    <w:uiPriority w:val="30"/>
    <w:qFormat/>
    <w:rsid w:val="00CF10B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CF10B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F10BF"/>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CF10BF"/>
  </w:style>
  <w:style w:type="numbering" w:customStyle="1" w:styleId="NoList61">
    <w:name w:val="No List61"/>
    <w:next w:val="NoList"/>
    <w:uiPriority w:val="99"/>
    <w:semiHidden/>
    <w:unhideWhenUsed/>
    <w:rsid w:val="00CF10BF"/>
  </w:style>
  <w:style w:type="numbering" w:customStyle="1" w:styleId="NoList141">
    <w:name w:val="No List141"/>
    <w:next w:val="NoList"/>
    <w:uiPriority w:val="99"/>
    <w:semiHidden/>
    <w:unhideWhenUsed/>
    <w:rsid w:val="00CF10BF"/>
  </w:style>
  <w:style w:type="numbering" w:customStyle="1" w:styleId="1312">
    <w:name w:val="リストなし131"/>
    <w:next w:val="NoList"/>
    <w:uiPriority w:val="99"/>
    <w:semiHidden/>
    <w:unhideWhenUsed/>
    <w:rsid w:val="00CF10BF"/>
  </w:style>
  <w:style w:type="numbering" w:customStyle="1" w:styleId="NoList231">
    <w:name w:val="No List231"/>
    <w:next w:val="NoList"/>
    <w:semiHidden/>
    <w:rsid w:val="00CF10BF"/>
  </w:style>
  <w:style w:type="numbering" w:customStyle="1" w:styleId="NoList331">
    <w:name w:val="No List331"/>
    <w:next w:val="NoList"/>
    <w:uiPriority w:val="99"/>
    <w:semiHidden/>
    <w:rsid w:val="00CF10BF"/>
  </w:style>
  <w:style w:type="numbering" w:customStyle="1" w:styleId="NoList114">
    <w:name w:val="No List114"/>
    <w:next w:val="NoList"/>
    <w:uiPriority w:val="99"/>
    <w:semiHidden/>
    <w:unhideWhenUsed/>
    <w:rsid w:val="00CF10BF"/>
  </w:style>
  <w:style w:type="numbering" w:customStyle="1" w:styleId="141">
    <w:name w:val="無清單141"/>
    <w:next w:val="NoList"/>
    <w:uiPriority w:val="99"/>
    <w:semiHidden/>
    <w:unhideWhenUsed/>
    <w:rsid w:val="00CF10BF"/>
  </w:style>
  <w:style w:type="numbering" w:customStyle="1" w:styleId="11310">
    <w:name w:val="無清單1131"/>
    <w:next w:val="NoList"/>
    <w:uiPriority w:val="99"/>
    <w:semiHidden/>
    <w:unhideWhenUsed/>
    <w:rsid w:val="00CF10BF"/>
  </w:style>
  <w:style w:type="numbering" w:customStyle="1" w:styleId="NoList42">
    <w:name w:val="No List42"/>
    <w:next w:val="NoList"/>
    <w:uiPriority w:val="99"/>
    <w:semiHidden/>
    <w:unhideWhenUsed/>
    <w:rsid w:val="00CF10BF"/>
  </w:style>
  <w:style w:type="numbering" w:customStyle="1" w:styleId="NoList1231">
    <w:name w:val="No List1231"/>
    <w:next w:val="NoList"/>
    <w:uiPriority w:val="99"/>
    <w:semiHidden/>
    <w:unhideWhenUsed/>
    <w:rsid w:val="00CF10BF"/>
  </w:style>
  <w:style w:type="numbering" w:customStyle="1" w:styleId="11311">
    <w:name w:val="リストなし1131"/>
    <w:next w:val="NoList"/>
    <w:uiPriority w:val="99"/>
    <w:semiHidden/>
    <w:unhideWhenUsed/>
    <w:rsid w:val="00CF10BF"/>
  </w:style>
  <w:style w:type="numbering" w:customStyle="1" w:styleId="11312">
    <w:name w:val="无列表1131"/>
    <w:next w:val="NoList"/>
    <w:semiHidden/>
    <w:rsid w:val="00CF10BF"/>
  </w:style>
  <w:style w:type="numbering" w:customStyle="1" w:styleId="NoList2131">
    <w:name w:val="No List2131"/>
    <w:next w:val="NoList"/>
    <w:semiHidden/>
    <w:rsid w:val="00CF10BF"/>
  </w:style>
  <w:style w:type="numbering" w:customStyle="1" w:styleId="NoList3131">
    <w:name w:val="No List3131"/>
    <w:next w:val="NoList"/>
    <w:uiPriority w:val="99"/>
    <w:semiHidden/>
    <w:rsid w:val="00CF10BF"/>
  </w:style>
  <w:style w:type="numbering" w:customStyle="1" w:styleId="NoList11131">
    <w:name w:val="No List11131"/>
    <w:next w:val="NoList"/>
    <w:uiPriority w:val="99"/>
    <w:semiHidden/>
    <w:unhideWhenUsed/>
    <w:rsid w:val="00CF10BF"/>
  </w:style>
  <w:style w:type="numbering" w:customStyle="1" w:styleId="1231">
    <w:name w:val="無清單1231"/>
    <w:next w:val="NoList"/>
    <w:uiPriority w:val="99"/>
    <w:semiHidden/>
    <w:unhideWhenUsed/>
    <w:rsid w:val="00CF10BF"/>
  </w:style>
  <w:style w:type="numbering" w:customStyle="1" w:styleId="11131">
    <w:name w:val="無清單11131"/>
    <w:next w:val="NoList"/>
    <w:uiPriority w:val="99"/>
    <w:semiHidden/>
    <w:unhideWhenUsed/>
    <w:rsid w:val="00CF10BF"/>
  </w:style>
  <w:style w:type="numbering" w:customStyle="1" w:styleId="NoList1212">
    <w:name w:val="No List1212"/>
    <w:next w:val="NoList"/>
    <w:uiPriority w:val="99"/>
    <w:semiHidden/>
    <w:unhideWhenUsed/>
    <w:rsid w:val="00CF10BF"/>
  </w:style>
  <w:style w:type="numbering" w:customStyle="1" w:styleId="11122">
    <w:name w:val="リストなし1112"/>
    <w:next w:val="NoList"/>
    <w:uiPriority w:val="99"/>
    <w:semiHidden/>
    <w:unhideWhenUsed/>
    <w:rsid w:val="00CF10BF"/>
  </w:style>
  <w:style w:type="numbering" w:customStyle="1" w:styleId="11123">
    <w:name w:val="无列表1112"/>
    <w:next w:val="NoList"/>
    <w:semiHidden/>
    <w:rsid w:val="00CF10BF"/>
  </w:style>
  <w:style w:type="numbering" w:customStyle="1" w:styleId="NoList2112">
    <w:name w:val="No List2112"/>
    <w:next w:val="NoList"/>
    <w:semiHidden/>
    <w:rsid w:val="00CF10BF"/>
  </w:style>
  <w:style w:type="numbering" w:customStyle="1" w:styleId="NoList3112">
    <w:name w:val="No List3112"/>
    <w:next w:val="NoList"/>
    <w:uiPriority w:val="99"/>
    <w:semiHidden/>
    <w:rsid w:val="00CF10BF"/>
  </w:style>
  <w:style w:type="numbering" w:customStyle="1" w:styleId="NoList11112">
    <w:name w:val="No List11112"/>
    <w:next w:val="NoList"/>
    <w:uiPriority w:val="99"/>
    <w:semiHidden/>
    <w:unhideWhenUsed/>
    <w:rsid w:val="00CF10BF"/>
  </w:style>
  <w:style w:type="numbering" w:customStyle="1" w:styleId="12120">
    <w:name w:val="無清單1212"/>
    <w:next w:val="NoList"/>
    <w:uiPriority w:val="99"/>
    <w:semiHidden/>
    <w:unhideWhenUsed/>
    <w:rsid w:val="00CF10BF"/>
  </w:style>
  <w:style w:type="numbering" w:customStyle="1" w:styleId="111120">
    <w:name w:val="無清單11112"/>
    <w:next w:val="NoList"/>
    <w:uiPriority w:val="99"/>
    <w:semiHidden/>
    <w:unhideWhenUsed/>
    <w:rsid w:val="00CF10BF"/>
  </w:style>
  <w:style w:type="numbering" w:customStyle="1" w:styleId="NoList52">
    <w:name w:val="No List52"/>
    <w:next w:val="NoList"/>
    <w:uiPriority w:val="99"/>
    <w:semiHidden/>
    <w:unhideWhenUsed/>
    <w:rsid w:val="00CF10BF"/>
  </w:style>
  <w:style w:type="numbering" w:customStyle="1" w:styleId="NoList132">
    <w:name w:val="No List132"/>
    <w:next w:val="NoList"/>
    <w:uiPriority w:val="99"/>
    <w:semiHidden/>
    <w:unhideWhenUsed/>
    <w:rsid w:val="00CF10BF"/>
  </w:style>
  <w:style w:type="numbering" w:customStyle="1" w:styleId="1222">
    <w:name w:val="リストなし122"/>
    <w:next w:val="NoList"/>
    <w:uiPriority w:val="99"/>
    <w:semiHidden/>
    <w:unhideWhenUsed/>
    <w:rsid w:val="00CF10BF"/>
  </w:style>
  <w:style w:type="numbering" w:customStyle="1" w:styleId="1223">
    <w:name w:val="无列表122"/>
    <w:next w:val="NoList"/>
    <w:semiHidden/>
    <w:rsid w:val="00CF10BF"/>
  </w:style>
  <w:style w:type="numbering" w:customStyle="1" w:styleId="NoList222">
    <w:name w:val="No List222"/>
    <w:next w:val="NoList"/>
    <w:semiHidden/>
    <w:rsid w:val="00CF10BF"/>
  </w:style>
  <w:style w:type="numbering" w:customStyle="1" w:styleId="NoList322">
    <w:name w:val="No List322"/>
    <w:next w:val="NoList"/>
    <w:uiPriority w:val="99"/>
    <w:semiHidden/>
    <w:rsid w:val="00CF10BF"/>
  </w:style>
  <w:style w:type="numbering" w:customStyle="1" w:styleId="NoList1122">
    <w:name w:val="No List1122"/>
    <w:next w:val="NoList"/>
    <w:uiPriority w:val="99"/>
    <w:semiHidden/>
    <w:unhideWhenUsed/>
    <w:rsid w:val="00CF10BF"/>
  </w:style>
  <w:style w:type="numbering" w:customStyle="1" w:styleId="1320">
    <w:name w:val="無清單132"/>
    <w:next w:val="NoList"/>
    <w:uiPriority w:val="99"/>
    <w:semiHidden/>
    <w:unhideWhenUsed/>
    <w:rsid w:val="00CF10BF"/>
  </w:style>
  <w:style w:type="numbering" w:customStyle="1" w:styleId="11220">
    <w:name w:val="無清單1122"/>
    <w:next w:val="NoList"/>
    <w:uiPriority w:val="99"/>
    <w:semiHidden/>
    <w:unhideWhenUsed/>
    <w:rsid w:val="00CF10BF"/>
  </w:style>
  <w:style w:type="numbering" w:customStyle="1" w:styleId="212">
    <w:name w:val="无列表212"/>
    <w:next w:val="NoList"/>
    <w:uiPriority w:val="99"/>
    <w:semiHidden/>
    <w:unhideWhenUsed/>
    <w:rsid w:val="00CF10BF"/>
  </w:style>
  <w:style w:type="numbering" w:customStyle="1" w:styleId="NoList11122">
    <w:name w:val="No List11122"/>
    <w:next w:val="NoList"/>
    <w:uiPriority w:val="99"/>
    <w:semiHidden/>
    <w:unhideWhenUsed/>
    <w:rsid w:val="00CF10BF"/>
  </w:style>
  <w:style w:type="numbering" w:customStyle="1" w:styleId="NoList7">
    <w:name w:val="No List7"/>
    <w:next w:val="NoList"/>
    <w:uiPriority w:val="99"/>
    <w:semiHidden/>
    <w:unhideWhenUsed/>
    <w:rsid w:val="00CF10BF"/>
  </w:style>
  <w:style w:type="table" w:customStyle="1" w:styleId="TableGrid8">
    <w:name w:val="Table Grid8"/>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0BF"/>
  </w:style>
  <w:style w:type="numbering" w:customStyle="1" w:styleId="142">
    <w:name w:val="リストなし14"/>
    <w:next w:val="NoList"/>
    <w:uiPriority w:val="99"/>
    <w:semiHidden/>
    <w:unhideWhenUsed/>
    <w:rsid w:val="00CF10BF"/>
  </w:style>
  <w:style w:type="table" w:customStyle="1" w:styleId="TableGrid14">
    <w:name w:val="Table Grid14"/>
    <w:basedOn w:val="TableNormal"/>
    <w:next w:val="TableGrid"/>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F10BF"/>
  </w:style>
  <w:style w:type="table" w:customStyle="1" w:styleId="340">
    <w:name w:val="网格型34"/>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F10BF"/>
  </w:style>
  <w:style w:type="numbering" w:customStyle="1" w:styleId="NoList34">
    <w:name w:val="No List34"/>
    <w:next w:val="NoList"/>
    <w:uiPriority w:val="99"/>
    <w:semiHidden/>
    <w:rsid w:val="00CF10BF"/>
  </w:style>
  <w:style w:type="table" w:customStyle="1" w:styleId="TableGrid44">
    <w:name w:val="Table Grid44"/>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F10BF"/>
  </w:style>
  <w:style w:type="numbering" w:customStyle="1" w:styleId="150">
    <w:name w:val="無清單15"/>
    <w:next w:val="NoList"/>
    <w:uiPriority w:val="99"/>
    <w:semiHidden/>
    <w:unhideWhenUsed/>
    <w:rsid w:val="00CF10BF"/>
  </w:style>
  <w:style w:type="numbering" w:customStyle="1" w:styleId="114">
    <w:name w:val="無清單114"/>
    <w:next w:val="NoList"/>
    <w:uiPriority w:val="99"/>
    <w:semiHidden/>
    <w:unhideWhenUsed/>
    <w:rsid w:val="00CF10BF"/>
  </w:style>
  <w:style w:type="table" w:customStyle="1" w:styleId="144">
    <w:name w:val="表格格線14"/>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F10BF"/>
  </w:style>
  <w:style w:type="table" w:customStyle="1" w:styleId="TableGrid52">
    <w:name w:val="Table Grid52"/>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F10BF"/>
  </w:style>
  <w:style w:type="numbering" w:customStyle="1" w:styleId="1140">
    <w:name w:val="リストなし114"/>
    <w:next w:val="NoList"/>
    <w:uiPriority w:val="99"/>
    <w:semiHidden/>
    <w:unhideWhenUsed/>
    <w:rsid w:val="00CF10BF"/>
  </w:style>
  <w:style w:type="table" w:customStyle="1" w:styleId="TableGrid113">
    <w:name w:val="Table Grid113"/>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F10BF"/>
  </w:style>
  <w:style w:type="table" w:customStyle="1" w:styleId="312">
    <w:name w:val="网格型31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F10BF"/>
  </w:style>
  <w:style w:type="numbering" w:customStyle="1" w:styleId="NoList314">
    <w:name w:val="No List314"/>
    <w:next w:val="NoList"/>
    <w:uiPriority w:val="99"/>
    <w:semiHidden/>
    <w:rsid w:val="00CF10BF"/>
  </w:style>
  <w:style w:type="table" w:customStyle="1" w:styleId="TableGrid412">
    <w:name w:val="Table Grid412"/>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F10BF"/>
  </w:style>
  <w:style w:type="numbering" w:customStyle="1" w:styleId="1240">
    <w:name w:val="無清單124"/>
    <w:next w:val="NoList"/>
    <w:uiPriority w:val="99"/>
    <w:semiHidden/>
    <w:unhideWhenUsed/>
    <w:rsid w:val="00CF10BF"/>
  </w:style>
  <w:style w:type="numbering" w:customStyle="1" w:styleId="11140">
    <w:name w:val="無清單1114"/>
    <w:next w:val="NoList"/>
    <w:uiPriority w:val="99"/>
    <w:semiHidden/>
    <w:unhideWhenUsed/>
    <w:rsid w:val="00CF10BF"/>
  </w:style>
  <w:style w:type="table" w:customStyle="1" w:styleId="1123">
    <w:name w:val="表格格線112"/>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F10BF"/>
  </w:style>
  <w:style w:type="numbering" w:customStyle="1" w:styleId="NoList1213">
    <w:name w:val="No List1213"/>
    <w:next w:val="NoList"/>
    <w:uiPriority w:val="99"/>
    <w:semiHidden/>
    <w:unhideWhenUsed/>
    <w:rsid w:val="00CF10BF"/>
  </w:style>
  <w:style w:type="numbering" w:customStyle="1" w:styleId="11130">
    <w:name w:val="リストなし1113"/>
    <w:next w:val="NoList"/>
    <w:uiPriority w:val="99"/>
    <w:semiHidden/>
    <w:unhideWhenUsed/>
    <w:rsid w:val="00CF10BF"/>
  </w:style>
  <w:style w:type="numbering" w:customStyle="1" w:styleId="11132">
    <w:name w:val="无列表1113"/>
    <w:next w:val="NoList"/>
    <w:semiHidden/>
    <w:rsid w:val="00CF10BF"/>
  </w:style>
  <w:style w:type="numbering" w:customStyle="1" w:styleId="NoList2113">
    <w:name w:val="No List2113"/>
    <w:next w:val="NoList"/>
    <w:semiHidden/>
    <w:rsid w:val="00CF10BF"/>
  </w:style>
  <w:style w:type="numbering" w:customStyle="1" w:styleId="NoList3113">
    <w:name w:val="No List3113"/>
    <w:next w:val="NoList"/>
    <w:uiPriority w:val="99"/>
    <w:semiHidden/>
    <w:rsid w:val="00CF10BF"/>
  </w:style>
  <w:style w:type="numbering" w:customStyle="1" w:styleId="NoList11113">
    <w:name w:val="No List11113"/>
    <w:next w:val="NoList"/>
    <w:uiPriority w:val="99"/>
    <w:semiHidden/>
    <w:unhideWhenUsed/>
    <w:rsid w:val="00CF10BF"/>
  </w:style>
  <w:style w:type="numbering" w:customStyle="1" w:styleId="12130">
    <w:name w:val="無清單1213"/>
    <w:next w:val="NoList"/>
    <w:uiPriority w:val="99"/>
    <w:semiHidden/>
    <w:unhideWhenUsed/>
    <w:rsid w:val="00CF10BF"/>
  </w:style>
  <w:style w:type="numbering" w:customStyle="1" w:styleId="11113">
    <w:name w:val="無清單11113"/>
    <w:next w:val="NoList"/>
    <w:uiPriority w:val="99"/>
    <w:semiHidden/>
    <w:unhideWhenUsed/>
    <w:rsid w:val="00CF10BF"/>
  </w:style>
  <w:style w:type="numbering" w:customStyle="1" w:styleId="NoList53">
    <w:name w:val="No List53"/>
    <w:next w:val="NoList"/>
    <w:uiPriority w:val="99"/>
    <w:semiHidden/>
    <w:unhideWhenUsed/>
    <w:rsid w:val="00CF10BF"/>
  </w:style>
  <w:style w:type="table" w:customStyle="1" w:styleId="TableGrid62">
    <w:name w:val="Table Grid62"/>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F10BF"/>
  </w:style>
  <w:style w:type="numbering" w:customStyle="1" w:styleId="1232">
    <w:name w:val="リストなし123"/>
    <w:next w:val="NoList"/>
    <w:uiPriority w:val="99"/>
    <w:semiHidden/>
    <w:unhideWhenUsed/>
    <w:rsid w:val="00CF10BF"/>
  </w:style>
  <w:style w:type="table" w:customStyle="1" w:styleId="TableGrid122">
    <w:name w:val="Table Grid122"/>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F10BF"/>
  </w:style>
  <w:style w:type="table" w:customStyle="1" w:styleId="322">
    <w:name w:val="网格型32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F10BF"/>
  </w:style>
  <w:style w:type="numbering" w:customStyle="1" w:styleId="NoList323">
    <w:name w:val="No List323"/>
    <w:next w:val="NoList"/>
    <w:uiPriority w:val="99"/>
    <w:semiHidden/>
    <w:rsid w:val="00CF10BF"/>
  </w:style>
  <w:style w:type="table" w:customStyle="1" w:styleId="TableGrid422">
    <w:name w:val="Table Grid422"/>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F10BF"/>
  </w:style>
  <w:style w:type="numbering" w:customStyle="1" w:styleId="1330">
    <w:name w:val="無清單133"/>
    <w:next w:val="NoList"/>
    <w:uiPriority w:val="99"/>
    <w:semiHidden/>
    <w:unhideWhenUsed/>
    <w:rsid w:val="00CF10BF"/>
  </w:style>
  <w:style w:type="numbering" w:customStyle="1" w:styleId="11230">
    <w:name w:val="無清單1123"/>
    <w:next w:val="NoList"/>
    <w:uiPriority w:val="99"/>
    <w:semiHidden/>
    <w:unhideWhenUsed/>
    <w:rsid w:val="00CF10BF"/>
  </w:style>
  <w:style w:type="table" w:customStyle="1" w:styleId="1224">
    <w:name w:val="表格格線122"/>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F10BF"/>
  </w:style>
  <w:style w:type="numbering" w:customStyle="1" w:styleId="NoList1222">
    <w:name w:val="No List1222"/>
    <w:next w:val="NoList"/>
    <w:uiPriority w:val="99"/>
    <w:semiHidden/>
    <w:unhideWhenUsed/>
    <w:rsid w:val="00CF10BF"/>
  </w:style>
  <w:style w:type="numbering" w:customStyle="1" w:styleId="11221">
    <w:name w:val="リストなし1122"/>
    <w:next w:val="NoList"/>
    <w:uiPriority w:val="99"/>
    <w:semiHidden/>
    <w:unhideWhenUsed/>
    <w:rsid w:val="00CF10BF"/>
  </w:style>
  <w:style w:type="numbering" w:customStyle="1" w:styleId="11222">
    <w:name w:val="无列表1122"/>
    <w:next w:val="NoList"/>
    <w:semiHidden/>
    <w:rsid w:val="00CF10BF"/>
  </w:style>
  <w:style w:type="numbering" w:customStyle="1" w:styleId="NoList2122">
    <w:name w:val="No List2122"/>
    <w:next w:val="NoList"/>
    <w:semiHidden/>
    <w:rsid w:val="00CF10BF"/>
  </w:style>
  <w:style w:type="numbering" w:customStyle="1" w:styleId="NoList3122">
    <w:name w:val="No List3122"/>
    <w:next w:val="NoList"/>
    <w:uiPriority w:val="99"/>
    <w:semiHidden/>
    <w:rsid w:val="00CF10BF"/>
  </w:style>
  <w:style w:type="numbering" w:customStyle="1" w:styleId="NoList11123">
    <w:name w:val="No List11123"/>
    <w:next w:val="NoList"/>
    <w:uiPriority w:val="99"/>
    <w:semiHidden/>
    <w:unhideWhenUsed/>
    <w:rsid w:val="00CF10BF"/>
  </w:style>
  <w:style w:type="numbering" w:customStyle="1" w:styleId="12220">
    <w:name w:val="無清單1222"/>
    <w:next w:val="NoList"/>
    <w:uiPriority w:val="99"/>
    <w:semiHidden/>
    <w:unhideWhenUsed/>
    <w:rsid w:val="00CF10BF"/>
  </w:style>
  <w:style w:type="numbering" w:customStyle="1" w:styleId="111220">
    <w:name w:val="無清單11122"/>
    <w:next w:val="NoList"/>
    <w:uiPriority w:val="99"/>
    <w:semiHidden/>
    <w:unhideWhenUsed/>
    <w:rsid w:val="00CF10BF"/>
  </w:style>
  <w:style w:type="numbering" w:customStyle="1" w:styleId="NoList8">
    <w:name w:val="No List8"/>
    <w:next w:val="NoList"/>
    <w:uiPriority w:val="99"/>
    <w:semiHidden/>
    <w:unhideWhenUsed/>
    <w:rsid w:val="00CF10BF"/>
  </w:style>
  <w:style w:type="table" w:customStyle="1" w:styleId="TableGrid9">
    <w:name w:val="Table Grid9"/>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F10BF"/>
  </w:style>
  <w:style w:type="numbering" w:customStyle="1" w:styleId="151">
    <w:name w:val="リストなし15"/>
    <w:next w:val="NoList"/>
    <w:uiPriority w:val="99"/>
    <w:semiHidden/>
    <w:unhideWhenUsed/>
    <w:rsid w:val="00CF10BF"/>
  </w:style>
  <w:style w:type="table" w:customStyle="1" w:styleId="TableGrid15">
    <w:name w:val="Table Grid15"/>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F10BF"/>
  </w:style>
  <w:style w:type="table" w:customStyle="1" w:styleId="35">
    <w:name w:val="网格型35"/>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F10BF"/>
  </w:style>
  <w:style w:type="numbering" w:customStyle="1" w:styleId="NoList35">
    <w:name w:val="No List35"/>
    <w:next w:val="NoList"/>
    <w:uiPriority w:val="99"/>
    <w:semiHidden/>
    <w:rsid w:val="00CF10BF"/>
  </w:style>
  <w:style w:type="table" w:customStyle="1" w:styleId="TableGrid45">
    <w:name w:val="Table Grid45"/>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F10BF"/>
  </w:style>
  <w:style w:type="numbering" w:customStyle="1" w:styleId="160">
    <w:name w:val="無清單16"/>
    <w:next w:val="NoList"/>
    <w:uiPriority w:val="99"/>
    <w:semiHidden/>
    <w:unhideWhenUsed/>
    <w:rsid w:val="00CF10BF"/>
  </w:style>
  <w:style w:type="numbering" w:customStyle="1" w:styleId="115">
    <w:name w:val="無清單115"/>
    <w:next w:val="NoList"/>
    <w:uiPriority w:val="99"/>
    <w:semiHidden/>
    <w:unhideWhenUsed/>
    <w:rsid w:val="00CF10BF"/>
  </w:style>
  <w:style w:type="table" w:customStyle="1" w:styleId="153">
    <w:name w:val="表格格線15"/>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0BF"/>
  </w:style>
  <w:style w:type="table" w:customStyle="1" w:styleId="TableGrid53">
    <w:name w:val="Table Grid53"/>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F10BF"/>
  </w:style>
  <w:style w:type="numbering" w:customStyle="1" w:styleId="1150">
    <w:name w:val="リストなし115"/>
    <w:next w:val="NoList"/>
    <w:uiPriority w:val="99"/>
    <w:semiHidden/>
    <w:unhideWhenUsed/>
    <w:rsid w:val="00CF10BF"/>
  </w:style>
  <w:style w:type="table" w:customStyle="1" w:styleId="TableGrid114">
    <w:name w:val="Table Grid114"/>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F10BF"/>
  </w:style>
  <w:style w:type="table" w:customStyle="1" w:styleId="313">
    <w:name w:val="网格型31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F10BF"/>
  </w:style>
  <w:style w:type="numbering" w:customStyle="1" w:styleId="NoList315">
    <w:name w:val="No List315"/>
    <w:next w:val="NoList"/>
    <w:uiPriority w:val="99"/>
    <w:semiHidden/>
    <w:rsid w:val="00CF10BF"/>
  </w:style>
  <w:style w:type="table" w:customStyle="1" w:styleId="TableGrid413">
    <w:name w:val="Table Grid413"/>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F10BF"/>
  </w:style>
  <w:style w:type="numbering" w:customStyle="1" w:styleId="125">
    <w:name w:val="無清單125"/>
    <w:next w:val="NoList"/>
    <w:uiPriority w:val="99"/>
    <w:semiHidden/>
    <w:unhideWhenUsed/>
    <w:rsid w:val="00CF10BF"/>
  </w:style>
  <w:style w:type="numbering" w:customStyle="1" w:styleId="1115">
    <w:name w:val="無清單1115"/>
    <w:next w:val="NoList"/>
    <w:uiPriority w:val="99"/>
    <w:semiHidden/>
    <w:unhideWhenUsed/>
    <w:rsid w:val="00CF10BF"/>
  </w:style>
  <w:style w:type="table" w:customStyle="1" w:styleId="1133">
    <w:name w:val="表格格線113"/>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F10BF"/>
  </w:style>
  <w:style w:type="numbering" w:customStyle="1" w:styleId="NoList1214">
    <w:name w:val="No List1214"/>
    <w:next w:val="NoList"/>
    <w:uiPriority w:val="99"/>
    <w:semiHidden/>
    <w:unhideWhenUsed/>
    <w:rsid w:val="00CF10BF"/>
  </w:style>
  <w:style w:type="numbering" w:customStyle="1" w:styleId="11141">
    <w:name w:val="リストなし1114"/>
    <w:next w:val="NoList"/>
    <w:uiPriority w:val="99"/>
    <w:semiHidden/>
    <w:unhideWhenUsed/>
    <w:rsid w:val="00CF10BF"/>
  </w:style>
  <w:style w:type="numbering" w:customStyle="1" w:styleId="11142">
    <w:name w:val="无列表1114"/>
    <w:next w:val="NoList"/>
    <w:semiHidden/>
    <w:rsid w:val="00CF10BF"/>
  </w:style>
  <w:style w:type="numbering" w:customStyle="1" w:styleId="NoList2114">
    <w:name w:val="No List2114"/>
    <w:next w:val="NoList"/>
    <w:semiHidden/>
    <w:rsid w:val="00CF10BF"/>
  </w:style>
  <w:style w:type="numbering" w:customStyle="1" w:styleId="NoList3114">
    <w:name w:val="No List3114"/>
    <w:next w:val="NoList"/>
    <w:uiPriority w:val="99"/>
    <w:semiHidden/>
    <w:rsid w:val="00CF10BF"/>
  </w:style>
  <w:style w:type="numbering" w:customStyle="1" w:styleId="NoList11114">
    <w:name w:val="No List11114"/>
    <w:next w:val="NoList"/>
    <w:uiPriority w:val="99"/>
    <w:semiHidden/>
    <w:unhideWhenUsed/>
    <w:rsid w:val="00CF10BF"/>
  </w:style>
  <w:style w:type="numbering" w:customStyle="1" w:styleId="1214">
    <w:name w:val="無清單1214"/>
    <w:next w:val="NoList"/>
    <w:uiPriority w:val="99"/>
    <w:semiHidden/>
    <w:unhideWhenUsed/>
    <w:rsid w:val="00CF10BF"/>
  </w:style>
  <w:style w:type="numbering" w:customStyle="1" w:styleId="11114">
    <w:name w:val="無清單11114"/>
    <w:next w:val="NoList"/>
    <w:uiPriority w:val="99"/>
    <w:semiHidden/>
    <w:unhideWhenUsed/>
    <w:rsid w:val="00CF10BF"/>
  </w:style>
  <w:style w:type="numbering" w:customStyle="1" w:styleId="NoList54">
    <w:name w:val="No List54"/>
    <w:next w:val="NoList"/>
    <w:uiPriority w:val="99"/>
    <w:semiHidden/>
    <w:unhideWhenUsed/>
    <w:rsid w:val="00CF10BF"/>
  </w:style>
  <w:style w:type="table" w:customStyle="1" w:styleId="TableGrid63">
    <w:name w:val="Table Grid63"/>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F10BF"/>
  </w:style>
  <w:style w:type="numbering" w:customStyle="1" w:styleId="1241">
    <w:name w:val="リストなし124"/>
    <w:next w:val="NoList"/>
    <w:uiPriority w:val="99"/>
    <w:semiHidden/>
    <w:unhideWhenUsed/>
    <w:rsid w:val="00CF10BF"/>
  </w:style>
  <w:style w:type="table" w:customStyle="1" w:styleId="TableGrid123">
    <w:name w:val="Table Grid123"/>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F10BF"/>
  </w:style>
  <w:style w:type="table" w:customStyle="1" w:styleId="323">
    <w:name w:val="网格型32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F10BF"/>
  </w:style>
  <w:style w:type="numbering" w:customStyle="1" w:styleId="NoList324">
    <w:name w:val="No List324"/>
    <w:next w:val="NoList"/>
    <w:uiPriority w:val="99"/>
    <w:semiHidden/>
    <w:rsid w:val="00CF10BF"/>
  </w:style>
  <w:style w:type="table" w:customStyle="1" w:styleId="TableGrid423">
    <w:name w:val="Table Grid423"/>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F10BF"/>
  </w:style>
  <w:style w:type="numbering" w:customStyle="1" w:styleId="134">
    <w:name w:val="無清單134"/>
    <w:next w:val="NoList"/>
    <w:uiPriority w:val="99"/>
    <w:semiHidden/>
    <w:unhideWhenUsed/>
    <w:rsid w:val="00CF10BF"/>
  </w:style>
  <w:style w:type="numbering" w:customStyle="1" w:styleId="1124">
    <w:name w:val="無清單1124"/>
    <w:next w:val="NoList"/>
    <w:uiPriority w:val="99"/>
    <w:semiHidden/>
    <w:unhideWhenUsed/>
    <w:rsid w:val="00CF10BF"/>
  </w:style>
  <w:style w:type="table" w:customStyle="1" w:styleId="1234">
    <w:name w:val="表格格線123"/>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F10BF"/>
  </w:style>
  <w:style w:type="numbering" w:customStyle="1" w:styleId="NoList1223">
    <w:name w:val="No List1223"/>
    <w:next w:val="NoList"/>
    <w:uiPriority w:val="99"/>
    <w:semiHidden/>
    <w:unhideWhenUsed/>
    <w:rsid w:val="00CF10BF"/>
  </w:style>
  <w:style w:type="numbering" w:customStyle="1" w:styleId="11231">
    <w:name w:val="リストなし1123"/>
    <w:next w:val="NoList"/>
    <w:uiPriority w:val="99"/>
    <w:semiHidden/>
    <w:unhideWhenUsed/>
    <w:rsid w:val="00CF10BF"/>
  </w:style>
  <w:style w:type="numbering" w:customStyle="1" w:styleId="11232">
    <w:name w:val="无列表1123"/>
    <w:next w:val="NoList"/>
    <w:semiHidden/>
    <w:rsid w:val="00CF10BF"/>
  </w:style>
  <w:style w:type="numbering" w:customStyle="1" w:styleId="NoList2123">
    <w:name w:val="No List2123"/>
    <w:next w:val="NoList"/>
    <w:semiHidden/>
    <w:rsid w:val="00CF10BF"/>
  </w:style>
  <w:style w:type="numbering" w:customStyle="1" w:styleId="NoList3123">
    <w:name w:val="No List3123"/>
    <w:next w:val="NoList"/>
    <w:uiPriority w:val="99"/>
    <w:semiHidden/>
    <w:rsid w:val="00CF10BF"/>
  </w:style>
  <w:style w:type="numbering" w:customStyle="1" w:styleId="NoList11124">
    <w:name w:val="No List11124"/>
    <w:next w:val="NoList"/>
    <w:uiPriority w:val="99"/>
    <w:semiHidden/>
    <w:unhideWhenUsed/>
    <w:rsid w:val="00CF10BF"/>
  </w:style>
  <w:style w:type="numbering" w:customStyle="1" w:styleId="12230">
    <w:name w:val="無清單1223"/>
    <w:next w:val="NoList"/>
    <w:uiPriority w:val="99"/>
    <w:semiHidden/>
    <w:unhideWhenUsed/>
    <w:rsid w:val="00CF10BF"/>
  </w:style>
  <w:style w:type="numbering" w:customStyle="1" w:styleId="111230">
    <w:name w:val="無清單11123"/>
    <w:next w:val="NoList"/>
    <w:uiPriority w:val="99"/>
    <w:semiHidden/>
    <w:unhideWhenUsed/>
    <w:rsid w:val="00CF10BF"/>
  </w:style>
  <w:style w:type="numbering" w:customStyle="1" w:styleId="NoList62">
    <w:name w:val="No List62"/>
    <w:next w:val="NoList"/>
    <w:uiPriority w:val="99"/>
    <w:semiHidden/>
    <w:unhideWhenUsed/>
    <w:rsid w:val="00CF10BF"/>
  </w:style>
  <w:style w:type="table" w:customStyle="1" w:styleId="TableGrid71">
    <w:name w:val="Table Grid7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F10BF"/>
  </w:style>
  <w:style w:type="numbering" w:customStyle="1" w:styleId="1321">
    <w:name w:val="リストなし132"/>
    <w:next w:val="NoList"/>
    <w:uiPriority w:val="99"/>
    <w:semiHidden/>
    <w:unhideWhenUsed/>
    <w:rsid w:val="00CF10BF"/>
  </w:style>
  <w:style w:type="table" w:customStyle="1" w:styleId="TableGrid131">
    <w:name w:val="Table Grid131"/>
    <w:basedOn w:val="TableNormal"/>
    <w:next w:val="TableGrid"/>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F10BF"/>
  </w:style>
  <w:style w:type="table" w:customStyle="1" w:styleId="331">
    <w:name w:val="网格型33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F10BF"/>
  </w:style>
  <w:style w:type="numbering" w:customStyle="1" w:styleId="NoList332">
    <w:name w:val="No List332"/>
    <w:next w:val="NoList"/>
    <w:uiPriority w:val="99"/>
    <w:semiHidden/>
    <w:rsid w:val="00CF10BF"/>
  </w:style>
  <w:style w:type="table" w:customStyle="1" w:styleId="TableGrid431">
    <w:name w:val="Table Grid43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F10BF"/>
  </w:style>
  <w:style w:type="numbering" w:customStyle="1" w:styleId="1420">
    <w:name w:val="無清單142"/>
    <w:next w:val="NoList"/>
    <w:uiPriority w:val="99"/>
    <w:semiHidden/>
    <w:unhideWhenUsed/>
    <w:rsid w:val="00CF10BF"/>
  </w:style>
  <w:style w:type="numbering" w:customStyle="1" w:styleId="11320">
    <w:name w:val="無清單1132"/>
    <w:next w:val="NoList"/>
    <w:uiPriority w:val="99"/>
    <w:semiHidden/>
    <w:unhideWhenUsed/>
    <w:rsid w:val="00CF10BF"/>
  </w:style>
  <w:style w:type="table" w:customStyle="1" w:styleId="1313">
    <w:name w:val="表格格線13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F10BF"/>
  </w:style>
  <w:style w:type="numbering" w:customStyle="1" w:styleId="NoList1232">
    <w:name w:val="No List1232"/>
    <w:next w:val="NoList"/>
    <w:uiPriority w:val="99"/>
    <w:semiHidden/>
    <w:unhideWhenUsed/>
    <w:rsid w:val="00CF10BF"/>
  </w:style>
  <w:style w:type="numbering" w:customStyle="1" w:styleId="11321">
    <w:name w:val="リストなし1132"/>
    <w:next w:val="NoList"/>
    <w:uiPriority w:val="99"/>
    <w:semiHidden/>
    <w:unhideWhenUsed/>
    <w:rsid w:val="00CF10BF"/>
  </w:style>
  <w:style w:type="numbering" w:customStyle="1" w:styleId="11322">
    <w:name w:val="无列表1132"/>
    <w:next w:val="NoList"/>
    <w:semiHidden/>
    <w:rsid w:val="00CF10BF"/>
  </w:style>
  <w:style w:type="numbering" w:customStyle="1" w:styleId="NoList2132">
    <w:name w:val="No List2132"/>
    <w:next w:val="NoList"/>
    <w:semiHidden/>
    <w:rsid w:val="00CF10BF"/>
  </w:style>
  <w:style w:type="numbering" w:customStyle="1" w:styleId="NoList3132">
    <w:name w:val="No List3132"/>
    <w:next w:val="NoList"/>
    <w:uiPriority w:val="99"/>
    <w:semiHidden/>
    <w:rsid w:val="00CF10BF"/>
  </w:style>
  <w:style w:type="numbering" w:customStyle="1" w:styleId="NoList11132">
    <w:name w:val="No List11132"/>
    <w:next w:val="NoList"/>
    <w:uiPriority w:val="99"/>
    <w:semiHidden/>
    <w:unhideWhenUsed/>
    <w:rsid w:val="00CF10BF"/>
  </w:style>
  <w:style w:type="numbering" w:customStyle="1" w:styleId="12320">
    <w:name w:val="無清單1232"/>
    <w:next w:val="NoList"/>
    <w:uiPriority w:val="99"/>
    <w:semiHidden/>
    <w:unhideWhenUsed/>
    <w:rsid w:val="00CF10BF"/>
  </w:style>
  <w:style w:type="numbering" w:customStyle="1" w:styleId="111320">
    <w:name w:val="無清單11132"/>
    <w:next w:val="NoList"/>
    <w:uiPriority w:val="99"/>
    <w:semiHidden/>
    <w:unhideWhenUsed/>
    <w:rsid w:val="00CF10BF"/>
  </w:style>
  <w:style w:type="numbering" w:customStyle="1" w:styleId="NoList412">
    <w:name w:val="No List412"/>
    <w:next w:val="NoList"/>
    <w:uiPriority w:val="99"/>
    <w:semiHidden/>
    <w:unhideWhenUsed/>
    <w:rsid w:val="00CF10BF"/>
  </w:style>
  <w:style w:type="table" w:customStyle="1" w:styleId="TableGrid511">
    <w:name w:val="Table Grid51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F10BF"/>
  </w:style>
  <w:style w:type="numbering" w:customStyle="1" w:styleId="111121">
    <w:name w:val="リストなし11112"/>
    <w:next w:val="NoList"/>
    <w:uiPriority w:val="99"/>
    <w:semiHidden/>
    <w:unhideWhenUsed/>
    <w:rsid w:val="00CF10BF"/>
  </w:style>
  <w:style w:type="numbering" w:customStyle="1" w:styleId="111122">
    <w:name w:val="无列表11112"/>
    <w:next w:val="NoList"/>
    <w:semiHidden/>
    <w:rsid w:val="00CF10BF"/>
  </w:style>
  <w:style w:type="numbering" w:customStyle="1" w:styleId="NoList21112">
    <w:name w:val="No List21112"/>
    <w:next w:val="NoList"/>
    <w:semiHidden/>
    <w:rsid w:val="00CF10BF"/>
  </w:style>
  <w:style w:type="numbering" w:customStyle="1" w:styleId="NoList31112">
    <w:name w:val="No List31112"/>
    <w:next w:val="NoList"/>
    <w:uiPriority w:val="99"/>
    <w:semiHidden/>
    <w:rsid w:val="00CF10BF"/>
  </w:style>
  <w:style w:type="numbering" w:customStyle="1" w:styleId="NoList111112">
    <w:name w:val="No List111112"/>
    <w:next w:val="NoList"/>
    <w:uiPriority w:val="99"/>
    <w:semiHidden/>
    <w:unhideWhenUsed/>
    <w:rsid w:val="00CF10BF"/>
  </w:style>
  <w:style w:type="numbering" w:customStyle="1" w:styleId="121120">
    <w:name w:val="無清單12112"/>
    <w:next w:val="NoList"/>
    <w:uiPriority w:val="99"/>
    <w:semiHidden/>
    <w:unhideWhenUsed/>
    <w:rsid w:val="00CF10BF"/>
  </w:style>
  <w:style w:type="numbering" w:customStyle="1" w:styleId="1111120">
    <w:name w:val="無清單111112"/>
    <w:next w:val="NoList"/>
    <w:uiPriority w:val="99"/>
    <w:semiHidden/>
    <w:unhideWhenUsed/>
    <w:rsid w:val="00CF10BF"/>
  </w:style>
  <w:style w:type="numbering" w:customStyle="1" w:styleId="NoList512">
    <w:name w:val="No List512"/>
    <w:next w:val="NoList"/>
    <w:uiPriority w:val="99"/>
    <w:semiHidden/>
    <w:unhideWhenUsed/>
    <w:rsid w:val="00CF10BF"/>
  </w:style>
  <w:style w:type="table" w:customStyle="1" w:styleId="TableGrid611">
    <w:name w:val="Table Grid61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F10BF"/>
  </w:style>
  <w:style w:type="numbering" w:customStyle="1" w:styleId="12121">
    <w:name w:val="リストなし1212"/>
    <w:next w:val="NoList"/>
    <w:uiPriority w:val="99"/>
    <w:semiHidden/>
    <w:unhideWhenUsed/>
    <w:rsid w:val="00CF10BF"/>
  </w:style>
  <w:style w:type="table" w:customStyle="1" w:styleId="TableGrid1211">
    <w:name w:val="Table Grid121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F10BF"/>
  </w:style>
  <w:style w:type="table" w:customStyle="1" w:styleId="3211">
    <w:name w:val="网格型32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F10BF"/>
  </w:style>
  <w:style w:type="numbering" w:customStyle="1" w:styleId="NoList3212">
    <w:name w:val="No List3212"/>
    <w:next w:val="NoList"/>
    <w:uiPriority w:val="99"/>
    <w:semiHidden/>
    <w:rsid w:val="00CF10BF"/>
  </w:style>
  <w:style w:type="table" w:customStyle="1" w:styleId="TableGrid4211">
    <w:name w:val="Table Grid421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F10BF"/>
  </w:style>
  <w:style w:type="numbering" w:customStyle="1" w:styleId="13120">
    <w:name w:val="無清單1312"/>
    <w:next w:val="NoList"/>
    <w:uiPriority w:val="99"/>
    <w:semiHidden/>
    <w:unhideWhenUsed/>
    <w:rsid w:val="00CF10BF"/>
  </w:style>
  <w:style w:type="numbering" w:customStyle="1" w:styleId="112120">
    <w:name w:val="無清單11212"/>
    <w:next w:val="NoList"/>
    <w:uiPriority w:val="99"/>
    <w:semiHidden/>
    <w:unhideWhenUsed/>
    <w:rsid w:val="00CF10BF"/>
  </w:style>
  <w:style w:type="table" w:customStyle="1" w:styleId="12113">
    <w:name w:val="表格格線121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F10BF"/>
  </w:style>
  <w:style w:type="numbering" w:customStyle="1" w:styleId="NoList12212">
    <w:name w:val="No List12212"/>
    <w:next w:val="NoList"/>
    <w:uiPriority w:val="99"/>
    <w:semiHidden/>
    <w:unhideWhenUsed/>
    <w:rsid w:val="00CF10BF"/>
  </w:style>
  <w:style w:type="numbering" w:customStyle="1" w:styleId="112121">
    <w:name w:val="リストなし11212"/>
    <w:next w:val="NoList"/>
    <w:uiPriority w:val="99"/>
    <w:semiHidden/>
    <w:unhideWhenUsed/>
    <w:rsid w:val="00CF10BF"/>
  </w:style>
  <w:style w:type="numbering" w:customStyle="1" w:styleId="112122">
    <w:name w:val="无列表11212"/>
    <w:next w:val="NoList"/>
    <w:semiHidden/>
    <w:rsid w:val="00CF10BF"/>
  </w:style>
  <w:style w:type="numbering" w:customStyle="1" w:styleId="NoList21212">
    <w:name w:val="No List21212"/>
    <w:next w:val="NoList"/>
    <w:semiHidden/>
    <w:rsid w:val="00CF10BF"/>
  </w:style>
  <w:style w:type="numbering" w:customStyle="1" w:styleId="NoList31212">
    <w:name w:val="No List31212"/>
    <w:next w:val="NoList"/>
    <w:uiPriority w:val="99"/>
    <w:semiHidden/>
    <w:rsid w:val="00CF10BF"/>
  </w:style>
  <w:style w:type="numbering" w:customStyle="1" w:styleId="NoList111212">
    <w:name w:val="No List111212"/>
    <w:next w:val="NoList"/>
    <w:uiPriority w:val="99"/>
    <w:semiHidden/>
    <w:unhideWhenUsed/>
    <w:rsid w:val="00CF10BF"/>
  </w:style>
  <w:style w:type="numbering" w:customStyle="1" w:styleId="12212">
    <w:name w:val="無清單12212"/>
    <w:next w:val="NoList"/>
    <w:uiPriority w:val="99"/>
    <w:semiHidden/>
    <w:unhideWhenUsed/>
    <w:rsid w:val="00CF10BF"/>
  </w:style>
  <w:style w:type="numbering" w:customStyle="1" w:styleId="111212">
    <w:name w:val="無清單111212"/>
    <w:next w:val="NoList"/>
    <w:uiPriority w:val="99"/>
    <w:semiHidden/>
    <w:unhideWhenUsed/>
    <w:rsid w:val="00CF10BF"/>
  </w:style>
  <w:style w:type="table" w:customStyle="1" w:styleId="116">
    <w:name w:val="网格型1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F10B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F10BF"/>
  </w:style>
  <w:style w:type="table" w:customStyle="1" w:styleId="215">
    <w:name w:val="网格型2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F10BF"/>
  </w:style>
  <w:style w:type="numbering" w:customStyle="1" w:styleId="NoList11311">
    <w:name w:val="No List11311"/>
    <w:next w:val="NoList"/>
    <w:uiPriority w:val="99"/>
    <w:semiHidden/>
    <w:unhideWhenUsed/>
    <w:rsid w:val="00CF10BF"/>
  </w:style>
  <w:style w:type="numbering" w:customStyle="1" w:styleId="NoList4111">
    <w:name w:val="No List4111"/>
    <w:next w:val="NoList"/>
    <w:uiPriority w:val="99"/>
    <w:semiHidden/>
    <w:unhideWhenUsed/>
    <w:rsid w:val="00CF10BF"/>
  </w:style>
  <w:style w:type="table" w:customStyle="1" w:styleId="TableGrid1121">
    <w:name w:val="Table Grid112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F10BF"/>
  </w:style>
  <w:style w:type="numbering" w:customStyle="1" w:styleId="NoList121111">
    <w:name w:val="No List121111"/>
    <w:next w:val="NoList"/>
    <w:uiPriority w:val="99"/>
    <w:semiHidden/>
    <w:unhideWhenUsed/>
    <w:rsid w:val="00CF10BF"/>
  </w:style>
  <w:style w:type="numbering" w:customStyle="1" w:styleId="1111111">
    <w:name w:val="リストなし111111"/>
    <w:next w:val="NoList"/>
    <w:uiPriority w:val="99"/>
    <w:semiHidden/>
    <w:unhideWhenUsed/>
    <w:rsid w:val="00CF10BF"/>
  </w:style>
  <w:style w:type="numbering" w:customStyle="1" w:styleId="1111112">
    <w:name w:val="无列表111111"/>
    <w:next w:val="NoList"/>
    <w:semiHidden/>
    <w:rsid w:val="00CF10BF"/>
  </w:style>
  <w:style w:type="numbering" w:customStyle="1" w:styleId="NoList211111">
    <w:name w:val="No List211111"/>
    <w:next w:val="NoList"/>
    <w:semiHidden/>
    <w:rsid w:val="00CF10BF"/>
  </w:style>
  <w:style w:type="numbering" w:customStyle="1" w:styleId="NoList311111">
    <w:name w:val="No List311111"/>
    <w:next w:val="NoList"/>
    <w:uiPriority w:val="99"/>
    <w:semiHidden/>
    <w:rsid w:val="00CF10BF"/>
  </w:style>
  <w:style w:type="numbering" w:customStyle="1" w:styleId="NoList1111111">
    <w:name w:val="No List1111111"/>
    <w:next w:val="NoList"/>
    <w:uiPriority w:val="99"/>
    <w:semiHidden/>
    <w:unhideWhenUsed/>
    <w:rsid w:val="00CF10BF"/>
  </w:style>
  <w:style w:type="numbering" w:customStyle="1" w:styleId="121111">
    <w:name w:val="無清單121111"/>
    <w:next w:val="NoList"/>
    <w:uiPriority w:val="99"/>
    <w:semiHidden/>
    <w:unhideWhenUsed/>
    <w:rsid w:val="00CF10BF"/>
  </w:style>
  <w:style w:type="numbering" w:customStyle="1" w:styleId="11111110">
    <w:name w:val="無清單1111111"/>
    <w:next w:val="NoList"/>
    <w:uiPriority w:val="99"/>
    <w:semiHidden/>
    <w:unhideWhenUsed/>
    <w:rsid w:val="00CF10BF"/>
  </w:style>
  <w:style w:type="numbering" w:customStyle="1" w:styleId="NoList13111">
    <w:name w:val="No List13111"/>
    <w:next w:val="NoList"/>
    <w:uiPriority w:val="99"/>
    <w:semiHidden/>
    <w:unhideWhenUsed/>
    <w:rsid w:val="00CF10BF"/>
  </w:style>
  <w:style w:type="numbering" w:customStyle="1" w:styleId="121110">
    <w:name w:val="リストなし12111"/>
    <w:next w:val="NoList"/>
    <w:uiPriority w:val="99"/>
    <w:semiHidden/>
    <w:unhideWhenUsed/>
    <w:rsid w:val="00CF10BF"/>
  </w:style>
  <w:style w:type="numbering" w:customStyle="1" w:styleId="121112">
    <w:name w:val="无列表12111"/>
    <w:next w:val="NoList"/>
    <w:semiHidden/>
    <w:rsid w:val="00CF10BF"/>
  </w:style>
  <w:style w:type="numbering" w:customStyle="1" w:styleId="NoList22111">
    <w:name w:val="No List22111"/>
    <w:next w:val="NoList"/>
    <w:semiHidden/>
    <w:rsid w:val="00CF10BF"/>
  </w:style>
  <w:style w:type="numbering" w:customStyle="1" w:styleId="NoList32111">
    <w:name w:val="No List32111"/>
    <w:next w:val="NoList"/>
    <w:uiPriority w:val="99"/>
    <w:semiHidden/>
    <w:rsid w:val="00CF10BF"/>
  </w:style>
  <w:style w:type="numbering" w:customStyle="1" w:styleId="NoList112111">
    <w:name w:val="No List112111"/>
    <w:next w:val="NoList"/>
    <w:uiPriority w:val="99"/>
    <w:semiHidden/>
    <w:unhideWhenUsed/>
    <w:rsid w:val="00CF10BF"/>
  </w:style>
  <w:style w:type="numbering" w:customStyle="1" w:styleId="131110">
    <w:name w:val="無清單13111"/>
    <w:next w:val="NoList"/>
    <w:uiPriority w:val="99"/>
    <w:semiHidden/>
    <w:unhideWhenUsed/>
    <w:rsid w:val="00CF10BF"/>
  </w:style>
  <w:style w:type="numbering" w:customStyle="1" w:styleId="1121110">
    <w:name w:val="無清單112111"/>
    <w:next w:val="NoList"/>
    <w:uiPriority w:val="99"/>
    <w:semiHidden/>
    <w:unhideWhenUsed/>
    <w:rsid w:val="00CF10BF"/>
  </w:style>
  <w:style w:type="numbering" w:customStyle="1" w:styleId="21111">
    <w:name w:val="无列表21111"/>
    <w:next w:val="NoList"/>
    <w:uiPriority w:val="99"/>
    <w:semiHidden/>
    <w:unhideWhenUsed/>
    <w:rsid w:val="00CF10BF"/>
  </w:style>
  <w:style w:type="numbering" w:customStyle="1" w:styleId="NoList122111">
    <w:name w:val="No List122111"/>
    <w:next w:val="NoList"/>
    <w:uiPriority w:val="99"/>
    <w:semiHidden/>
    <w:unhideWhenUsed/>
    <w:rsid w:val="00CF10BF"/>
  </w:style>
  <w:style w:type="numbering" w:customStyle="1" w:styleId="1121111">
    <w:name w:val="リストなし112111"/>
    <w:next w:val="NoList"/>
    <w:uiPriority w:val="99"/>
    <w:semiHidden/>
    <w:unhideWhenUsed/>
    <w:rsid w:val="00CF10BF"/>
  </w:style>
  <w:style w:type="numbering" w:customStyle="1" w:styleId="1121112">
    <w:name w:val="无列表112111"/>
    <w:next w:val="NoList"/>
    <w:semiHidden/>
    <w:rsid w:val="00CF10BF"/>
  </w:style>
  <w:style w:type="numbering" w:customStyle="1" w:styleId="NoList212111">
    <w:name w:val="No List212111"/>
    <w:next w:val="NoList"/>
    <w:semiHidden/>
    <w:rsid w:val="00CF10BF"/>
  </w:style>
  <w:style w:type="numbering" w:customStyle="1" w:styleId="NoList312111">
    <w:name w:val="No List312111"/>
    <w:next w:val="NoList"/>
    <w:uiPriority w:val="99"/>
    <w:semiHidden/>
    <w:rsid w:val="00CF10BF"/>
  </w:style>
  <w:style w:type="numbering" w:customStyle="1" w:styleId="NoList1112111">
    <w:name w:val="No List1112111"/>
    <w:next w:val="NoList"/>
    <w:uiPriority w:val="99"/>
    <w:semiHidden/>
    <w:unhideWhenUsed/>
    <w:rsid w:val="00CF10BF"/>
  </w:style>
  <w:style w:type="numbering" w:customStyle="1" w:styleId="122111">
    <w:name w:val="無清單122111"/>
    <w:next w:val="NoList"/>
    <w:uiPriority w:val="99"/>
    <w:semiHidden/>
    <w:unhideWhenUsed/>
    <w:rsid w:val="00CF10BF"/>
  </w:style>
  <w:style w:type="numbering" w:customStyle="1" w:styleId="1112111">
    <w:name w:val="無清單1112111"/>
    <w:next w:val="NoList"/>
    <w:uiPriority w:val="99"/>
    <w:semiHidden/>
    <w:unhideWhenUsed/>
    <w:rsid w:val="00CF10BF"/>
  </w:style>
  <w:style w:type="numbering" w:customStyle="1" w:styleId="NoList5111">
    <w:name w:val="No List5111"/>
    <w:next w:val="NoList"/>
    <w:uiPriority w:val="99"/>
    <w:semiHidden/>
    <w:unhideWhenUsed/>
    <w:rsid w:val="00CF10BF"/>
  </w:style>
  <w:style w:type="numbering" w:customStyle="1" w:styleId="NoList611">
    <w:name w:val="No List611"/>
    <w:next w:val="NoList"/>
    <w:uiPriority w:val="99"/>
    <w:semiHidden/>
    <w:unhideWhenUsed/>
    <w:rsid w:val="00CF10BF"/>
  </w:style>
  <w:style w:type="numbering" w:customStyle="1" w:styleId="NoList1411">
    <w:name w:val="No List1411"/>
    <w:next w:val="NoList"/>
    <w:uiPriority w:val="99"/>
    <w:semiHidden/>
    <w:unhideWhenUsed/>
    <w:rsid w:val="00CF10BF"/>
  </w:style>
  <w:style w:type="numbering" w:customStyle="1" w:styleId="13112">
    <w:name w:val="リストなし1311"/>
    <w:next w:val="NoList"/>
    <w:uiPriority w:val="99"/>
    <w:semiHidden/>
    <w:unhideWhenUsed/>
    <w:rsid w:val="00CF10BF"/>
  </w:style>
  <w:style w:type="numbering" w:customStyle="1" w:styleId="NoList2311">
    <w:name w:val="No List2311"/>
    <w:next w:val="NoList"/>
    <w:semiHidden/>
    <w:rsid w:val="00CF10BF"/>
  </w:style>
  <w:style w:type="numbering" w:customStyle="1" w:styleId="NoList3311">
    <w:name w:val="No List3311"/>
    <w:next w:val="NoList"/>
    <w:uiPriority w:val="99"/>
    <w:semiHidden/>
    <w:rsid w:val="00CF10BF"/>
  </w:style>
  <w:style w:type="numbering" w:customStyle="1" w:styleId="NoList1141">
    <w:name w:val="No List1141"/>
    <w:next w:val="NoList"/>
    <w:uiPriority w:val="99"/>
    <w:semiHidden/>
    <w:unhideWhenUsed/>
    <w:rsid w:val="00CF10BF"/>
  </w:style>
  <w:style w:type="numbering" w:customStyle="1" w:styleId="1411">
    <w:name w:val="無清單1411"/>
    <w:next w:val="NoList"/>
    <w:uiPriority w:val="99"/>
    <w:semiHidden/>
    <w:unhideWhenUsed/>
    <w:rsid w:val="00CF10BF"/>
  </w:style>
  <w:style w:type="numbering" w:customStyle="1" w:styleId="113110">
    <w:name w:val="無清單11311"/>
    <w:next w:val="NoList"/>
    <w:uiPriority w:val="99"/>
    <w:semiHidden/>
    <w:unhideWhenUsed/>
    <w:rsid w:val="00CF10BF"/>
  </w:style>
  <w:style w:type="numbering" w:customStyle="1" w:styleId="NoList421">
    <w:name w:val="No List421"/>
    <w:next w:val="NoList"/>
    <w:uiPriority w:val="99"/>
    <w:semiHidden/>
    <w:unhideWhenUsed/>
    <w:rsid w:val="00CF10BF"/>
  </w:style>
  <w:style w:type="numbering" w:customStyle="1" w:styleId="NoList12311">
    <w:name w:val="No List12311"/>
    <w:next w:val="NoList"/>
    <w:uiPriority w:val="99"/>
    <w:semiHidden/>
    <w:unhideWhenUsed/>
    <w:rsid w:val="00CF10BF"/>
  </w:style>
  <w:style w:type="numbering" w:customStyle="1" w:styleId="113111">
    <w:name w:val="リストなし11311"/>
    <w:next w:val="NoList"/>
    <w:uiPriority w:val="99"/>
    <w:semiHidden/>
    <w:unhideWhenUsed/>
    <w:rsid w:val="00CF10BF"/>
  </w:style>
  <w:style w:type="numbering" w:customStyle="1" w:styleId="113112">
    <w:name w:val="无列表11311"/>
    <w:next w:val="NoList"/>
    <w:semiHidden/>
    <w:rsid w:val="00CF10BF"/>
  </w:style>
  <w:style w:type="numbering" w:customStyle="1" w:styleId="NoList21311">
    <w:name w:val="No List21311"/>
    <w:next w:val="NoList"/>
    <w:semiHidden/>
    <w:rsid w:val="00CF10BF"/>
  </w:style>
  <w:style w:type="numbering" w:customStyle="1" w:styleId="NoList31311">
    <w:name w:val="No List31311"/>
    <w:next w:val="NoList"/>
    <w:uiPriority w:val="99"/>
    <w:semiHidden/>
    <w:rsid w:val="00CF10BF"/>
  </w:style>
  <w:style w:type="numbering" w:customStyle="1" w:styleId="NoList111311">
    <w:name w:val="No List111311"/>
    <w:next w:val="NoList"/>
    <w:uiPriority w:val="99"/>
    <w:semiHidden/>
    <w:unhideWhenUsed/>
    <w:rsid w:val="00CF10BF"/>
  </w:style>
  <w:style w:type="numbering" w:customStyle="1" w:styleId="12311">
    <w:name w:val="無清單12311"/>
    <w:next w:val="NoList"/>
    <w:uiPriority w:val="99"/>
    <w:semiHidden/>
    <w:unhideWhenUsed/>
    <w:rsid w:val="00CF10BF"/>
  </w:style>
  <w:style w:type="numbering" w:customStyle="1" w:styleId="111311">
    <w:name w:val="無清單111311"/>
    <w:next w:val="NoList"/>
    <w:uiPriority w:val="99"/>
    <w:semiHidden/>
    <w:unhideWhenUsed/>
    <w:rsid w:val="00CF10BF"/>
  </w:style>
  <w:style w:type="numbering" w:customStyle="1" w:styleId="NoList12121">
    <w:name w:val="No List12121"/>
    <w:next w:val="NoList"/>
    <w:uiPriority w:val="99"/>
    <w:semiHidden/>
    <w:unhideWhenUsed/>
    <w:rsid w:val="00CF10BF"/>
  </w:style>
  <w:style w:type="numbering" w:customStyle="1" w:styleId="111210">
    <w:name w:val="リストなし11121"/>
    <w:next w:val="NoList"/>
    <w:uiPriority w:val="99"/>
    <w:semiHidden/>
    <w:unhideWhenUsed/>
    <w:rsid w:val="00CF10BF"/>
  </w:style>
  <w:style w:type="numbering" w:customStyle="1" w:styleId="111213">
    <w:name w:val="无列表11121"/>
    <w:next w:val="NoList"/>
    <w:semiHidden/>
    <w:rsid w:val="00CF10BF"/>
  </w:style>
  <w:style w:type="numbering" w:customStyle="1" w:styleId="NoList21121">
    <w:name w:val="No List21121"/>
    <w:next w:val="NoList"/>
    <w:semiHidden/>
    <w:rsid w:val="00CF10BF"/>
  </w:style>
  <w:style w:type="numbering" w:customStyle="1" w:styleId="NoList31121">
    <w:name w:val="No List31121"/>
    <w:next w:val="NoList"/>
    <w:uiPriority w:val="99"/>
    <w:semiHidden/>
    <w:rsid w:val="00CF10BF"/>
  </w:style>
  <w:style w:type="numbering" w:customStyle="1" w:styleId="NoList111121">
    <w:name w:val="No List111121"/>
    <w:next w:val="NoList"/>
    <w:uiPriority w:val="99"/>
    <w:semiHidden/>
    <w:unhideWhenUsed/>
    <w:rsid w:val="00CF10BF"/>
  </w:style>
  <w:style w:type="numbering" w:customStyle="1" w:styleId="121210">
    <w:name w:val="無清單12121"/>
    <w:next w:val="NoList"/>
    <w:uiPriority w:val="99"/>
    <w:semiHidden/>
    <w:unhideWhenUsed/>
    <w:rsid w:val="00CF10BF"/>
  </w:style>
  <w:style w:type="numbering" w:customStyle="1" w:styleId="1111210">
    <w:name w:val="無清單111121"/>
    <w:next w:val="NoList"/>
    <w:uiPriority w:val="99"/>
    <w:semiHidden/>
    <w:unhideWhenUsed/>
    <w:rsid w:val="00CF10BF"/>
  </w:style>
  <w:style w:type="numbering" w:customStyle="1" w:styleId="NoList521">
    <w:name w:val="No List521"/>
    <w:next w:val="NoList"/>
    <w:uiPriority w:val="99"/>
    <w:semiHidden/>
    <w:unhideWhenUsed/>
    <w:rsid w:val="00CF10BF"/>
  </w:style>
  <w:style w:type="numbering" w:customStyle="1" w:styleId="NoList1321">
    <w:name w:val="No List1321"/>
    <w:next w:val="NoList"/>
    <w:uiPriority w:val="99"/>
    <w:semiHidden/>
    <w:unhideWhenUsed/>
    <w:rsid w:val="00CF10BF"/>
  </w:style>
  <w:style w:type="numbering" w:customStyle="1" w:styleId="12210">
    <w:name w:val="リストなし1221"/>
    <w:next w:val="NoList"/>
    <w:uiPriority w:val="99"/>
    <w:semiHidden/>
    <w:unhideWhenUsed/>
    <w:rsid w:val="00CF10BF"/>
  </w:style>
  <w:style w:type="numbering" w:customStyle="1" w:styleId="12213">
    <w:name w:val="无列表1221"/>
    <w:next w:val="NoList"/>
    <w:semiHidden/>
    <w:rsid w:val="00CF10BF"/>
  </w:style>
  <w:style w:type="numbering" w:customStyle="1" w:styleId="NoList2221">
    <w:name w:val="No List2221"/>
    <w:next w:val="NoList"/>
    <w:semiHidden/>
    <w:rsid w:val="00CF10BF"/>
  </w:style>
  <w:style w:type="numbering" w:customStyle="1" w:styleId="NoList3221">
    <w:name w:val="No List3221"/>
    <w:next w:val="NoList"/>
    <w:uiPriority w:val="99"/>
    <w:semiHidden/>
    <w:rsid w:val="00CF10BF"/>
  </w:style>
  <w:style w:type="numbering" w:customStyle="1" w:styleId="NoList11221">
    <w:name w:val="No List11221"/>
    <w:next w:val="NoList"/>
    <w:uiPriority w:val="99"/>
    <w:semiHidden/>
    <w:unhideWhenUsed/>
    <w:rsid w:val="00CF10BF"/>
  </w:style>
  <w:style w:type="numbering" w:customStyle="1" w:styleId="13210">
    <w:name w:val="無清單1321"/>
    <w:next w:val="NoList"/>
    <w:uiPriority w:val="99"/>
    <w:semiHidden/>
    <w:unhideWhenUsed/>
    <w:rsid w:val="00CF10BF"/>
  </w:style>
  <w:style w:type="numbering" w:customStyle="1" w:styleId="112210">
    <w:name w:val="無清單11221"/>
    <w:next w:val="NoList"/>
    <w:uiPriority w:val="99"/>
    <w:semiHidden/>
    <w:unhideWhenUsed/>
    <w:rsid w:val="00CF10BF"/>
  </w:style>
  <w:style w:type="numbering" w:customStyle="1" w:styleId="2121">
    <w:name w:val="无列表2121"/>
    <w:next w:val="NoList"/>
    <w:uiPriority w:val="99"/>
    <w:semiHidden/>
    <w:unhideWhenUsed/>
    <w:rsid w:val="00CF10BF"/>
  </w:style>
  <w:style w:type="numbering" w:customStyle="1" w:styleId="NoList111221">
    <w:name w:val="No List111221"/>
    <w:next w:val="NoList"/>
    <w:uiPriority w:val="99"/>
    <w:semiHidden/>
    <w:unhideWhenUsed/>
    <w:rsid w:val="00CF10BF"/>
  </w:style>
  <w:style w:type="numbering" w:customStyle="1" w:styleId="NoList71">
    <w:name w:val="No List71"/>
    <w:next w:val="NoList"/>
    <w:uiPriority w:val="99"/>
    <w:semiHidden/>
    <w:unhideWhenUsed/>
    <w:rsid w:val="00CF10BF"/>
  </w:style>
  <w:style w:type="table" w:customStyle="1" w:styleId="TableGrid81">
    <w:name w:val="Table Grid8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F10BF"/>
  </w:style>
  <w:style w:type="numbering" w:customStyle="1" w:styleId="1410">
    <w:name w:val="リストなし141"/>
    <w:next w:val="NoList"/>
    <w:uiPriority w:val="99"/>
    <w:semiHidden/>
    <w:unhideWhenUsed/>
    <w:rsid w:val="00CF10BF"/>
  </w:style>
  <w:style w:type="table" w:customStyle="1" w:styleId="TableGrid141">
    <w:name w:val="Table Grid141"/>
    <w:basedOn w:val="TableNormal"/>
    <w:next w:val="TableGrid"/>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F10BF"/>
  </w:style>
  <w:style w:type="table" w:customStyle="1" w:styleId="341">
    <w:name w:val="网格型34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F10BF"/>
  </w:style>
  <w:style w:type="numbering" w:customStyle="1" w:styleId="NoList341">
    <w:name w:val="No List341"/>
    <w:next w:val="NoList"/>
    <w:uiPriority w:val="99"/>
    <w:semiHidden/>
    <w:rsid w:val="00CF10BF"/>
  </w:style>
  <w:style w:type="table" w:customStyle="1" w:styleId="TableGrid441">
    <w:name w:val="Table Grid44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F10BF"/>
  </w:style>
  <w:style w:type="numbering" w:customStyle="1" w:styleId="1510">
    <w:name w:val="無清單151"/>
    <w:next w:val="NoList"/>
    <w:uiPriority w:val="99"/>
    <w:semiHidden/>
    <w:unhideWhenUsed/>
    <w:rsid w:val="00CF10BF"/>
  </w:style>
  <w:style w:type="numbering" w:customStyle="1" w:styleId="11410">
    <w:name w:val="無清單1141"/>
    <w:next w:val="NoList"/>
    <w:uiPriority w:val="99"/>
    <w:semiHidden/>
    <w:unhideWhenUsed/>
    <w:rsid w:val="00CF10BF"/>
  </w:style>
  <w:style w:type="table" w:customStyle="1" w:styleId="1413">
    <w:name w:val="表格格線14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F10BF"/>
  </w:style>
  <w:style w:type="table" w:customStyle="1" w:styleId="TableGrid521">
    <w:name w:val="Table Grid52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F10BF"/>
  </w:style>
  <w:style w:type="numbering" w:customStyle="1" w:styleId="11411">
    <w:name w:val="リストなし1141"/>
    <w:next w:val="NoList"/>
    <w:uiPriority w:val="99"/>
    <w:semiHidden/>
    <w:unhideWhenUsed/>
    <w:rsid w:val="00CF10BF"/>
  </w:style>
  <w:style w:type="table" w:customStyle="1" w:styleId="TableGrid1131">
    <w:name w:val="Table Grid113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F10BF"/>
  </w:style>
  <w:style w:type="table" w:customStyle="1" w:styleId="3121">
    <w:name w:val="网格型31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F10BF"/>
  </w:style>
  <w:style w:type="numbering" w:customStyle="1" w:styleId="NoList3141">
    <w:name w:val="No List3141"/>
    <w:next w:val="NoList"/>
    <w:uiPriority w:val="99"/>
    <w:semiHidden/>
    <w:rsid w:val="00CF10BF"/>
  </w:style>
  <w:style w:type="table" w:customStyle="1" w:styleId="TableGrid4121">
    <w:name w:val="Table Grid412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F10BF"/>
  </w:style>
  <w:style w:type="numbering" w:customStyle="1" w:styleId="12410">
    <w:name w:val="無清單1241"/>
    <w:next w:val="NoList"/>
    <w:uiPriority w:val="99"/>
    <w:semiHidden/>
    <w:unhideWhenUsed/>
    <w:rsid w:val="00CF10BF"/>
  </w:style>
  <w:style w:type="numbering" w:customStyle="1" w:styleId="111410">
    <w:name w:val="無清單11141"/>
    <w:next w:val="NoList"/>
    <w:uiPriority w:val="99"/>
    <w:semiHidden/>
    <w:unhideWhenUsed/>
    <w:rsid w:val="00CF10BF"/>
  </w:style>
  <w:style w:type="table" w:customStyle="1" w:styleId="11213">
    <w:name w:val="表格格線112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F10BF"/>
  </w:style>
  <w:style w:type="numbering" w:customStyle="1" w:styleId="NoList12131">
    <w:name w:val="No List12131"/>
    <w:next w:val="NoList"/>
    <w:uiPriority w:val="99"/>
    <w:semiHidden/>
    <w:unhideWhenUsed/>
    <w:rsid w:val="00CF10BF"/>
  </w:style>
  <w:style w:type="numbering" w:customStyle="1" w:styleId="111310">
    <w:name w:val="リストなし11131"/>
    <w:next w:val="NoList"/>
    <w:uiPriority w:val="99"/>
    <w:semiHidden/>
    <w:unhideWhenUsed/>
    <w:rsid w:val="00CF10BF"/>
  </w:style>
  <w:style w:type="numbering" w:customStyle="1" w:styleId="111312">
    <w:name w:val="无列表11131"/>
    <w:next w:val="NoList"/>
    <w:semiHidden/>
    <w:rsid w:val="00CF10BF"/>
  </w:style>
  <w:style w:type="numbering" w:customStyle="1" w:styleId="NoList21131">
    <w:name w:val="No List21131"/>
    <w:next w:val="NoList"/>
    <w:semiHidden/>
    <w:rsid w:val="00CF10BF"/>
  </w:style>
  <w:style w:type="numbering" w:customStyle="1" w:styleId="NoList31131">
    <w:name w:val="No List31131"/>
    <w:next w:val="NoList"/>
    <w:uiPriority w:val="99"/>
    <w:semiHidden/>
    <w:rsid w:val="00CF10BF"/>
  </w:style>
  <w:style w:type="numbering" w:customStyle="1" w:styleId="NoList111131">
    <w:name w:val="No List111131"/>
    <w:next w:val="NoList"/>
    <w:uiPriority w:val="99"/>
    <w:semiHidden/>
    <w:unhideWhenUsed/>
    <w:rsid w:val="00CF10BF"/>
  </w:style>
  <w:style w:type="numbering" w:customStyle="1" w:styleId="12131">
    <w:name w:val="無清單12131"/>
    <w:next w:val="NoList"/>
    <w:uiPriority w:val="99"/>
    <w:semiHidden/>
    <w:unhideWhenUsed/>
    <w:rsid w:val="00CF10BF"/>
  </w:style>
  <w:style w:type="numbering" w:customStyle="1" w:styleId="111131">
    <w:name w:val="無清單111131"/>
    <w:next w:val="NoList"/>
    <w:uiPriority w:val="99"/>
    <w:semiHidden/>
    <w:unhideWhenUsed/>
    <w:rsid w:val="00CF10BF"/>
  </w:style>
  <w:style w:type="numbering" w:customStyle="1" w:styleId="NoList531">
    <w:name w:val="No List531"/>
    <w:next w:val="NoList"/>
    <w:uiPriority w:val="99"/>
    <w:semiHidden/>
    <w:unhideWhenUsed/>
    <w:rsid w:val="00CF10BF"/>
  </w:style>
  <w:style w:type="table" w:customStyle="1" w:styleId="TableGrid621">
    <w:name w:val="Table Grid621"/>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F10BF"/>
  </w:style>
  <w:style w:type="numbering" w:customStyle="1" w:styleId="12310">
    <w:name w:val="リストなし1231"/>
    <w:next w:val="NoList"/>
    <w:uiPriority w:val="99"/>
    <w:semiHidden/>
    <w:unhideWhenUsed/>
    <w:rsid w:val="00CF10BF"/>
  </w:style>
  <w:style w:type="table" w:customStyle="1" w:styleId="TableGrid1221">
    <w:name w:val="Table Grid1221"/>
    <w:basedOn w:val="TableNormal"/>
    <w:next w:val="TableGrid"/>
    <w:uiPriority w:val="39"/>
    <w:rsid w:val="00CF10B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F10B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F10B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F10BF"/>
  </w:style>
  <w:style w:type="table" w:customStyle="1" w:styleId="3221">
    <w:name w:val="网格型32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F10B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F10BF"/>
  </w:style>
  <w:style w:type="numbering" w:customStyle="1" w:styleId="NoList3231">
    <w:name w:val="No List3231"/>
    <w:next w:val="NoList"/>
    <w:uiPriority w:val="99"/>
    <w:semiHidden/>
    <w:rsid w:val="00CF10BF"/>
  </w:style>
  <w:style w:type="table" w:customStyle="1" w:styleId="TableGrid4221">
    <w:name w:val="Table Grid4221"/>
    <w:basedOn w:val="TableNormal"/>
    <w:next w:val="TableGrid"/>
    <w:rsid w:val="00CF10B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F10BF"/>
  </w:style>
  <w:style w:type="numbering" w:customStyle="1" w:styleId="1331">
    <w:name w:val="無清單1331"/>
    <w:next w:val="NoList"/>
    <w:uiPriority w:val="99"/>
    <w:semiHidden/>
    <w:unhideWhenUsed/>
    <w:rsid w:val="00CF10BF"/>
  </w:style>
  <w:style w:type="numbering" w:customStyle="1" w:styleId="112310">
    <w:name w:val="無清單11231"/>
    <w:next w:val="NoList"/>
    <w:uiPriority w:val="99"/>
    <w:semiHidden/>
    <w:unhideWhenUsed/>
    <w:rsid w:val="00CF10BF"/>
  </w:style>
  <w:style w:type="table" w:customStyle="1" w:styleId="12214">
    <w:name w:val="表格格線1221"/>
    <w:basedOn w:val="TableNormal"/>
    <w:next w:val="TableGrid"/>
    <w:rsid w:val="00CF10B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F10BF"/>
  </w:style>
  <w:style w:type="numbering" w:customStyle="1" w:styleId="NoList12221">
    <w:name w:val="No List12221"/>
    <w:next w:val="NoList"/>
    <w:uiPriority w:val="99"/>
    <w:semiHidden/>
    <w:unhideWhenUsed/>
    <w:rsid w:val="00CF10BF"/>
  </w:style>
  <w:style w:type="numbering" w:customStyle="1" w:styleId="112211">
    <w:name w:val="リストなし11221"/>
    <w:next w:val="NoList"/>
    <w:uiPriority w:val="99"/>
    <w:semiHidden/>
    <w:unhideWhenUsed/>
    <w:rsid w:val="00CF10BF"/>
  </w:style>
  <w:style w:type="numbering" w:customStyle="1" w:styleId="112212">
    <w:name w:val="无列表11221"/>
    <w:next w:val="NoList"/>
    <w:semiHidden/>
    <w:rsid w:val="00CF10BF"/>
  </w:style>
  <w:style w:type="numbering" w:customStyle="1" w:styleId="NoList21221">
    <w:name w:val="No List21221"/>
    <w:next w:val="NoList"/>
    <w:semiHidden/>
    <w:rsid w:val="00CF10BF"/>
  </w:style>
  <w:style w:type="numbering" w:customStyle="1" w:styleId="NoList31221">
    <w:name w:val="No List31221"/>
    <w:next w:val="NoList"/>
    <w:uiPriority w:val="99"/>
    <w:semiHidden/>
    <w:rsid w:val="00CF10BF"/>
  </w:style>
  <w:style w:type="numbering" w:customStyle="1" w:styleId="NoList111231">
    <w:name w:val="No List111231"/>
    <w:next w:val="NoList"/>
    <w:uiPriority w:val="99"/>
    <w:semiHidden/>
    <w:unhideWhenUsed/>
    <w:rsid w:val="00CF10BF"/>
  </w:style>
  <w:style w:type="numbering" w:customStyle="1" w:styleId="12221">
    <w:name w:val="無清單12221"/>
    <w:next w:val="NoList"/>
    <w:uiPriority w:val="99"/>
    <w:semiHidden/>
    <w:unhideWhenUsed/>
    <w:rsid w:val="00CF10BF"/>
  </w:style>
  <w:style w:type="numbering" w:customStyle="1" w:styleId="111221">
    <w:name w:val="無清單111221"/>
    <w:next w:val="NoList"/>
    <w:uiPriority w:val="99"/>
    <w:semiHidden/>
    <w:unhideWhenUsed/>
    <w:rsid w:val="00CF10BF"/>
  </w:style>
  <w:style w:type="paragraph" w:styleId="NoSpacing">
    <w:name w:val="No Spacing"/>
    <w:basedOn w:val="Normal"/>
    <w:uiPriority w:val="1"/>
    <w:qFormat/>
    <w:rsid w:val="00CF10B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F10BF"/>
    <w:rPr>
      <w:smallCaps/>
      <w:color w:val="C0504D"/>
      <w:u w:val="single"/>
    </w:rPr>
  </w:style>
  <w:style w:type="paragraph" w:customStyle="1" w:styleId="36">
    <w:name w:val="修订3"/>
    <w:semiHidden/>
    <w:rsid w:val="00CF10BF"/>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CF10BF"/>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CF10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F10BF"/>
    <w:rPr>
      <w:rFonts w:ascii="Arial" w:eastAsia="MS Mincho" w:hAnsi="Arial" w:cs="Arial"/>
      <w:sz w:val="20"/>
      <w:szCs w:val="20"/>
      <w:lang w:val="en-GB" w:eastAsia="ja-JP"/>
    </w:rPr>
  </w:style>
  <w:style w:type="paragraph" w:customStyle="1" w:styleId="117">
    <w:name w:val="1.1"/>
    <w:basedOn w:val="Heading3"/>
    <w:link w:val="11Char"/>
    <w:qFormat/>
    <w:rsid w:val="00CF10B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F10BF"/>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CF10BF"/>
    <w:rPr>
      <w:rFonts w:ascii="Intel Clear" w:eastAsiaTheme="majorEastAsia" w:hAnsi="Intel Clear" w:cs="Intel Clear"/>
      <w:sz w:val="28"/>
      <w:lang w:val="en-GB" w:eastAsia="en-GB"/>
    </w:rPr>
  </w:style>
  <w:style w:type="character" w:customStyle="1" w:styleId="1b">
    <w:name w:val="明显强调1"/>
    <w:uiPriority w:val="21"/>
    <w:qFormat/>
    <w:rsid w:val="00CF10BF"/>
    <w:rPr>
      <w:b/>
      <w:bCs/>
      <w:i/>
      <w:iCs/>
      <w:color w:val="4F81BD"/>
    </w:rPr>
  </w:style>
  <w:style w:type="paragraph" w:customStyle="1" w:styleId="MediumGrid21">
    <w:name w:val="Medium Grid 21"/>
    <w:uiPriority w:val="1"/>
    <w:qFormat/>
    <w:rsid w:val="00CF10B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CF10B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F10BF"/>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F10BF"/>
    <w:rPr>
      <w:rFonts w:ascii="Times New Roman" w:hAnsi="Times New Roman" w:cs="Times New Roman" w:hint="default"/>
      <w:i/>
      <w:iCs/>
    </w:rPr>
  </w:style>
  <w:style w:type="character" w:styleId="IntenseEmphasis">
    <w:name w:val="Intense Emphasis"/>
    <w:uiPriority w:val="21"/>
    <w:qFormat/>
    <w:rsid w:val="00CF10BF"/>
    <w:rPr>
      <w:b/>
      <w:bCs w:val="0"/>
      <w:i/>
      <w:iCs w:val="0"/>
      <w:color w:val="4F81BD"/>
    </w:rPr>
  </w:style>
  <w:style w:type="character" w:styleId="IntenseReference">
    <w:name w:val="Intense Reference"/>
    <w:qFormat/>
    <w:rsid w:val="00CF10BF"/>
    <w:rPr>
      <w:b/>
      <w:bCs w:val="0"/>
      <w:smallCaps/>
      <w:color w:val="C0504D"/>
      <w:spacing w:val="5"/>
      <w:u w:val="single"/>
    </w:rPr>
  </w:style>
  <w:style w:type="paragraph" w:customStyle="1" w:styleId="Header-3gppTdoc">
    <w:name w:val="Header-3gpp Tdoc"/>
    <w:basedOn w:val="Header"/>
    <w:link w:val="Header-3gppTdocChar"/>
    <w:qFormat/>
    <w:rsid w:val="00CF10B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F10BF"/>
    <w:rPr>
      <w:rFonts w:ascii="Arial" w:eastAsia="MS Mincho" w:hAnsi="Arial" w:cs="Arial"/>
      <w:b/>
      <w:sz w:val="24"/>
      <w:szCs w:val="24"/>
      <w:lang w:eastAsia="en-GB"/>
    </w:rPr>
  </w:style>
  <w:style w:type="character" w:customStyle="1" w:styleId="Char2">
    <w:name w:val="明显引用 Char2"/>
    <w:basedOn w:val="DefaultParagraphFont"/>
    <w:uiPriority w:val="30"/>
    <w:rsid w:val="00CF10BF"/>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CF10BF"/>
  </w:style>
  <w:style w:type="table" w:customStyle="1" w:styleId="5">
    <w:name w:val="网格型5"/>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F10B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F10BF"/>
  </w:style>
  <w:style w:type="numbering" w:customStyle="1" w:styleId="13121">
    <w:name w:val="无列表1312"/>
    <w:next w:val="NoList"/>
    <w:semiHidden/>
    <w:rsid w:val="00CF10BF"/>
  </w:style>
  <w:style w:type="numbering" w:customStyle="1" w:styleId="NoList4112">
    <w:name w:val="No List4112"/>
    <w:next w:val="NoList"/>
    <w:uiPriority w:val="99"/>
    <w:semiHidden/>
    <w:unhideWhenUsed/>
    <w:rsid w:val="00CF10BF"/>
  </w:style>
  <w:style w:type="numbering" w:customStyle="1" w:styleId="2212">
    <w:name w:val="无列表2212"/>
    <w:next w:val="NoList"/>
    <w:uiPriority w:val="99"/>
    <w:semiHidden/>
    <w:unhideWhenUsed/>
    <w:rsid w:val="00CF10BF"/>
  </w:style>
  <w:style w:type="numbering" w:customStyle="1" w:styleId="NoList121112">
    <w:name w:val="No List121112"/>
    <w:next w:val="NoList"/>
    <w:uiPriority w:val="99"/>
    <w:semiHidden/>
    <w:unhideWhenUsed/>
    <w:rsid w:val="00CF10BF"/>
  </w:style>
  <w:style w:type="numbering" w:customStyle="1" w:styleId="1111121">
    <w:name w:val="リストなし111112"/>
    <w:next w:val="NoList"/>
    <w:uiPriority w:val="99"/>
    <w:semiHidden/>
    <w:unhideWhenUsed/>
    <w:rsid w:val="00CF10BF"/>
  </w:style>
  <w:style w:type="numbering" w:customStyle="1" w:styleId="1111122">
    <w:name w:val="无列表111112"/>
    <w:next w:val="NoList"/>
    <w:semiHidden/>
    <w:rsid w:val="00CF10BF"/>
  </w:style>
  <w:style w:type="numbering" w:customStyle="1" w:styleId="NoList211112">
    <w:name w:val="No List211112"/>
    <w:next w:val="NoList"/>
    <w:semiHidden/>
    <w:rsid w:val="00CF10BF"/>
  </w:style>
  <w:style w:type="numbering" w:customStyle="1" w:styleId="NoList311112">
    <w:name w:val="No List311112"/>
    <w:next w:val="NoList"/>
    <w:uiPriority w:val="99"/>
    <w:semiHidden/>
    <w:rsid w:val="00CF10BF"/>
  </w:style>
  <w:style w:type="numbering" w:customStyle="1" w:styleId="NoList1111112">
    <w:name w:val="No List1111112"/>
    <w:next w:val="NoList"/>
    <w:uiPriority w:val="99"/>
    <w:semiHidden/>
    <w:unhideWhenUsed/>
    <w:rsid w:val="00CF10BF"/>
  </w:style>
  <w:style w:type="numbering" w:customStyle="1" w:styleId="1211120">
    <w:name w:val="無清單121112"/>
    <w:next w:val="NoList"/>
    <w:uiPriority w:val="99"/>
    <w:semiHidden/>
    <w:unhideWhenUsed/>
    <w:rsid w:val="00CF10BF"/>
  </w:style>
  <w:style w:type="numbering" w:customStyle="1" w:styleId="11111120">
    <w:name w:val="無清單1111112"/>
    <w:next w:val="NoList"/>
    <w:uiPriority w:val="99"/>
    <w:semiHidden/>
    <w:unhideWhenUsed/>
    <w:rsid w:val="00CF10BF"/>
  </w:style>
  <w:style w:type="numbering" w:customStyle="1" w:styleId="NoList13112">
    <w:name w:val="No List13112"/>
    <w:next w:val="NoList"/>
    <w:uiPriority w:val="99"/>
    <w:semiHidden/>
    <w:unhideWhenUsed/>
    <w:rsid w:val="00CF10BF"/>
  </w:style>
  <w:style w:type="numbering" w:customStyle="1" w:styleId="121121">
    <w:name w:val="リストなし12112"/>
    <w:next w:val="NoList"/>
    <w:uiPriority w:val="99"/>
    <w:semiHidden/>
    <w:unhideWhenUsed/>
    <w:rsid w:val="00CF10BF"/>
  </w:style>
  <w:style w:type="numbering" w:customStyle="1" w:styleId="121122">
    <w:name w:val="无列表12112"/>
    <w:next w:val="NoList"/>
    <w:semiHidden/>
    <w:rsid w:val="00CF10BF"/>
  </w:style>
  <w:style w:type="numbering" w:customStyle="1" w:styleId="NoList22112">
    <w:name w:val="No List22112"/>
    <w:next w:val="NoList"/>
    <w:semiHidden/>
    <w:rsid w:val="00CF10BF"/>
  </w:style>
  <w:style w:type="numbering" w:customStyle="1" w:styleId="NoList32112">
    <w:name w:val="No List32112"/>
    <w:next w:val="NoList"/>
    <w:uiPriority w:val="99"/>
    <w:semiHidden/>
    <w:rsid w:val="00CF10BF"/>
  </w:style>
  <w:style w:type="numbering" w:customStyle="1" w:styleId="NoList112112">
    <w:name w:val="No List112112"/>
    <w:next w:val="NoList"/>
    <w:uiPriority w:val="99"/>
    <w:semiHidden/>
    <w:unhideWhenUsed/>
    <w:rsid w:val="00CF10BF"/>
  </w:style>
  <w:style w:type="numbering" w:customStyle="1" w:styleId="131120">
    <w:name w:val="無清單13112"/>
    <w:next w:val="NoList"/>
    <w:uiPriority w:val="99"/>
    <w:semiHidden/>
    <w:unhideWhenUsed/>
    <w:rsid w:val="00CF10BF"/>
  </w:style>
  <w:style w:type="numbering" w:customStyle="1" w:styleId="1121120">
    <w:name w:val="無清單112112"/>
    <w:next w:val="NoList"/>
    <w:uiPriority w:val="99"/>
    <w:semiHidden/>
    <w:unhideWhenUsed/>
    <w:rsid w:val="00CF10BF"/>
  </w:style>
  <w:style w:type="numbering" w:customStyle="1" w:styleId="21112">
    <w:name w:val="无列表21112"/>
    <w:next w:val="NoList"/>
    <w:uiPriority w:val="99"/>
    <w:semiHidden/>
    <w:unhideWhenUsed/>
    <w:rsid w:val="00CF10BF"/>
  </w:style>
  <w:style w:type="numbering" w:customStyle="1" w:styleId="NoList122112">
    <w:name w:val="No List122112"/>
    <w:next w:val="NoList"/>
    <w:uiPriority w:val="99"/>
    <w:semiHidden/>
    <w:unhideWhenUsed/>
    <w:rsid w:val="00CF10BF"/>
  </w:style>
  <w:style w:type="numbering" w:customStyle="1" w:styleId="1121121">
    <w:name w:val="リストなし112112"/>
    <w:next w:val="NoList"/>
    <w:uiPriority w:val="99"/>
    <w:semiHidden/>
    <w:unhideWhenUsed/>
    <w:rsid w:val="00CF10BF"/>
  </w:style>
  <w:style w:type="numbering" w:customStyle="1" w:styleId="1121122">
    <w:name w:val="无列表112112"/>
    <w:next w:val="NoList"/>
    <w:semiHidden/>
    <w:rsid w:val="00CF10BF"/>
  </w:style>
  <w:style w:type="numbering" w:customStyle="1" w:styleId="NoList212112">
    <w:name w:val="No List212112"/>
    <w:next w:val="NoList"/>
    <w:semiHidden/>
    <w:rsid w:val="00CF10BF"/>
  </w:style>
  <w:style w:type="numbering" w:customStyle="1" w:styleId="NoList312112">
    <w:name w:val="No List312112"/>
    <w:next w:val="NoList"/>
    <w:uiPriority w:val="99"/>
    <w:semiHidden/>
    <w:rsid w:val="00CF10BF"/>
  </w:style>
  <w:style w:type="numbering" w:customStyle="1" w:styleId="NoList1112112">
    <w:name w:val="No List1112112"/>
    <w:next w:val="NoList"/>
    <w:uiPriority w:val="99"/>
    <w:semiHidden/>
    <w:unhideWhenUsed/>
    <w:rsid w:val="00CF10BF"/>
  </w:style>
  <w:style w:type="numbering" w:customStyle="1" w:styleId="122112">
    <w:name w:val="無清單122112"/>
    <w:next w:val="NoList"/>
    <w:uiPriority w:val="99"/>
    <w:semiHidden/>
    <w:unhideWhenUsed/>
    <w:rsid w:val="00CF10BF"/>
  </w:style>
  <w:style w:type="numbering" w:customStyle="1" w:styleId="1112112">
    <w:name w:val="無清單1112112"/>
    <w:next w:val="NoList"/>
    <w:uiPriority w:val="99"/>
    <w:semiHidden/>
    <w:unhideWhenUsed/>
    <w:rsid w:val="00CF10BF"/>
  </w:style>
  <w:style w:type="numbering" w:customStyle="1" w:styleId="12222">
    <w:name w:val="无列表1222"/>
    <w:next w:val="NoList"/>
    <w:semiHidden/>
    <w:rsid w:val="00CF1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3681</Words>
  <Characters>20982</Characters>
  <Application>Microsoft Office Word</Application>
  <DocSecurity>0</DocSecurity>
  <Lines>174</Lines>
  <Paragraphs>49</Paragraphs>
  <ScaleCrop>false</ScaleCrop>
  <Company/>
  <LinksUpToDate>false</LinksUpToDate>
  <CharactersWithSpaces>24614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2019-08-16T11:13:00Z</dcterms:created>
  <dcterms:modified xsi:type="dcterms:W3CDTF">2019-08-16T18:14:00Z</dcterms:modified>
</cp:coreProperties>
</file>